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24F6BCCD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C9085E">
        <w:rPr>
          <w:b/>
          <w:noProof/>
          <w:sz w:val="24"/>
        </w:rPr>
        <w:t>463</w:t>
      </w:r>
      <w:bookmarkStart w:id="0" w:name="_GoBack"/>
      <w:bookmarkEnd w:id="0"/>
    </w:p>
    <w:p w14:paraId="72316590" w14:textId="30D57931" w:rsidR="00606094" w:rsidRDefault="00606094" w:rsidP="002148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21484F" w:rsidRPr="0021484F">
        <w:rPr>
          <w:b/>
          <w:i/>
          <w:noProof/>
          <w:sz w:val="28"/>
        </w:rPr>
        <w:t xml:space="preserve"> </w:t>
      </w:r>
      <w:r w:rsidR="0021484F">
        <w:rPr>
          <w:b/>
          <w:i/>
          <w:noProof/>
          <w:sz w:val="28"/>
        </w:rPr>
        <w:tab/>
        <w:t xml:space="preserve">was </w:t>
      </w:r>
      <w:r w:rsidR="0021484F">
        <w:rPr>
          <w:b/>
          <w:noProof/>
          <w:sz w:val="24"/>
        </w:rPr>
        <w:t>C4-213343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01D35A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F2A15" w:rsidRPr="00AF2A15">
        <w:rPr>
          <w:rFonts w:ascii="Arial" w:hAnsi="Arial" w:cs="Arial"/>
          <w:b/>
          <w:bCs/>
          <w:lang w:val="en-US"/>
        </w:rPr>
        <w:t>N5g-ddnmf_Discovery API</w:t>
      </w:r>
    </w:p>
    <w:p w14:paraId="4C7F6870" w14:textId="2779B7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56D6D">
        <w:rPr>
          <w:rFonts w:ascii="Arial" w:hAnsi="Arial" w:cs="Arial"/>
          <w:b/>
          <w:bCs/>
          <w:lang w:val="en-US"/>
        </w:rPr>
        <w:t>29.555 v0.1.0</w:t>
      </w:r>
    </w:p>
    <w:p w14:paraId="4ED68054" w14:textId="1C3436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4A20">
        <w:rPr>
          <w:rFonts w:ascii="Arial" w:hAnsi="Arial" w:cs="Arial"/>
          <w:b/>
          <w:bCs/>
          <w:lang w:val="en-US"/>
        </w:rPr>
        <w:t>6.2.6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433423A" w:rsidR="00CD2478" w:rsidRPr="006B5418" w:rsidRDefault="004D1C3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</w:t>
      </w:r>
      <w:r w:rsidR="00D03B74" w:rsidRPr="00D03B74">
        <w:rPr>
          <w:lang w:val="en-US"/>
        </w:rPr>
        <w:t>N5g-ddnmf_Discovery API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of the TS.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AC25ECF" w:rsidR="00CD2478" w:rsidRPr="006B5418" w:rsidRDefault="00056D6D" w:rsidP="00CD2478">
      <w:pPr>
        <w:rPr>
          <w:lang w:val="en-US"/>
        </w:rPr>
      </w:pPr>
      <w:r>
        <w:rPr>
          <w:lang w:val="en-US"/>
        </w:rPr>
        <w:t xml:space="preserve">The </w:t>
      </w:r>
      <w:r w:rsidR="00D03B74" w:rsidRPr="00D03B74">
        <w:rPr>
          <w:lang w:val="en-US"/>
        </w:rPr>
        <w:t>N5g-ddnmf_Discovery API</w:t>
      </w:r>
      <w:r>
        <w:rPr>
          <w:lang w:val="en-US"/>
        </w:rPr>
        <w:t xml:space="preserve"> </w:t>
      </w:r>
      <w:r w:rsidR="00D03B74">
        <w:rPr>
          <w:lang w:val="en-US"/>
        </w:rPr>
        <w:t>is</w:t>
      </w:r>
      <w:r>
        <w:rPr>
          <w:lang w:val="en-US"/>
        </w:rPr>
        <w:t xml:space="preserve"> needed, which </w:t>
      </w:r>
      <w:r w:rsidR="00D03B74">
        <w:rPr>
          <w:rFonts w:hint="eastAsia"/>
          <w:lang w:val="en-US" w:eastAsia="zh-CN"/>
        </w:rPr>
        <w:t>is</w:t>
      </w:r>
      <w:r w:rsidR="00D03B74">
        <w:rPr>
          <w:lang w:val="en-US"/>
        </w:rPr>
        <w:t xml:space="preserve"> </w:t>
      </w:r>
      <w:r>
        <w:rPr>
          <w:lang w:val="en-US"/>
        </w:rPr>
        <w:t xml:space="preserve">provided in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348531A" w:rsidR="00CD2478" w:rsidRPr="006B5418" w:rsidRDefault="00056D6D" w:rsidP="00CD2478">
      <w:pPr>
        <w:rPr>
          <w:lang w:val="en-US"/>
        </w:rPr>
      </w:pPr>
      <w:r>
        <w:rPr>
          <w:lang w:val="en-US"/>
        </w:rPr>
        <w:t xml:space="preserve">Add the </w:t>
      </w:r>
      <w:r w:rsidR="00D03B74" w:rsidRPr="00D03B74">
        <w:rPr>
          <w:lang w:val="en-US"/>
        </w:rPr>
        <w:t>N5g-ddnmf_Discovery API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7A35E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56D6D">
        <w:rPr>
          <w:lang w:val="en-US"/>
        </w:rPr>
        <w:t>29.555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6E0F8C" w14:textId="77777777" w:rsidR="00AF2A15" w:rsidRDefault="00AF2A15" w:rsidP="00AF2A15">
      <w:pPr>
        <w:pStyle w:val="2"/>
        <w:rPr>
          <w:lang w:eastAsia="zh-CN"/>
        </w:rPr>
      </w:pPr>
      <w:bookmarkStart w:id="2" w:name="_Toc66806678"/>
      <w:r>
        <w:t>A.2</w:t>
      </w:r>
      <w:r>
        <w:tab/>
      </w:r>
      <w:r w:rsidRPr="00AA4DF7">
        <w:t>N5g-ddnmf_Discovery</w:t>
      </w:r>
      <w:r>
        <w:t xml:space="preserve"> API</w:t>
      </w:r>
      <w:bookmarkStart w:id="3" w:name="historyclause"/>
      <w:bookmarkEnd w:id="2"/>
      <w:r w:rsidRPr="004D3578">
        <w:br w:type="page"/>
      </w:r>
      <w:bookmarkEnd w:id="3"/>
    </w:p>
    <w:p w14:paraId="1E7D44B6" w14:textId="77777777" w:rsidR="00D03B74" w:rsidRPr="00986E88" w:rsidRDefault="00D03B74" w:rsidP="00D03B74">
      <w:pPr>
        <w:pStyle w:val="PL"/>
        <w:rPr>
          <w:ins w:id="4" w:author="huawei-CT4-104e-0" w:date="2021-05-10T19:28:00Z"/>
        </w:rPr>
      </w:pPr>
      <w:ins w:id="5" w:author="huawei-CT4-104e-0" w:date="2021-05-10T19:28:00Z">
        <w:r w:rsidRPr="00986E88">
          <w:lastRenderedPageBreak/>
          <w:t>openapi: 3.0.0</w:t>
        </w:r>
      </w:ins>
    </w:p>
    <w:p w14:paraId="3F7848F8" w14:textId="77777777" w:rsidR="0063029C" w:rsidRDefault="0063029C" w:rsidP="00D03B74">
      <w:pPr>
        <w:pStyle w:val="PL"/>
        <w:rPr>
          <w:ins w:id="6" w:author="huawei-CT4-104e-0" w:date="2021-05-10T19:35:00Z"/>
          <w:lang w:val="fr-FR"/>
        </w:rPr>
      </w:pPr>
    </w:p>
    <w:p w14:paraId="46C1C1F9" w14:textId="77777777" w:rsidR="00D03B74" w:rsidRPr="003B6423" w:rsidRDefault="00D03B74" w:rsidP="00D03B74">
      <w:pPr>
        <w:pStyle w:val="PL"/>
        <w:rPr>
          <w:ins w:id="7" w:author="huawei-CT4-104e-0" w:date="2021-05-10T19:28:00Z"/>
          <w:lang w:val="fr-FR"/>
        </w:rPr>
      </w:pPr>
      <w:ins w:id="8" w:author="huawei-CT4-104e-0" w:date="2021-05-10T19:28:00Z">
        <w:r w:rsidRPr="003B6423">
          <w:rPr>
            <w:lang w:val="fr-FR"/>
          </w:rPr>
          <w:t>info:</w:t>
        </w:r>
      </w:ins>
    </w:p>
    <w:p w14:paraId="123B4EB8" w14:textId="15B0F11E" w:rsidR="00D03B74" w:rsidRPr="003B6423" w:rsidRDefault="00D03B74" w:rsidP="00D03B74">
      <w:pPr>
        <w:pStyle w:val="PL"/>
        <w:rPr>
          <w:ins w:id="9" w:author="huawei-CT4-104e-0" w:date="2021-05-10T19:28:00Z"/>
          <w:lang w:val="fr-FR"/>
        </w:rPr>
      </w:pPr>
      <w:ins w:id="10" w:author="huawei-CT4-104e-0" w:date="2021-05-10T19:28:00Z">
        <w:r w:rsidRPr="003B6423">
          <w:rPr>
            <w:lang w:val="fr-FR"/>
          </w:rPr>
          <w:t xml:space="preserve">  title: </w:t>
        </w:r>
      </w:ins>
      <w:ins w:id="11" w:author="huawei-CT4-104e-0" w:date="2021-05-10T19:29:00Z">
        <w:r w:rsidRPr="00D03B74">
          <w:rPr>
            <w:lang w:val="fr-FR"/>
          </w:rPr>
          <w:t>N5g-ddnmf_Discovery</w:t>
        </w:r>
      </w:ins>
      <w:ins w:id="12" w:author="huawei-CT4-104e-0" w:date="2021-05-10T19:28:00Z">
        <w:r>
          <w:rPr>
            <w:lang w:val="fr-FR"/>
          </w:rPr>
          <w:t xml:space="preserve"> API</w:t>
        </w:r>
      </w:ins>
    </w:p>
    <w:p w14:paraId="0847937B" w14:textId="77777777" w:rsidR="00D03B74" w:rsidRPr="003B6423" w:rsidRDefault="00D03B74" w:rsidP="00D03B74">
      <w:pPr>
        <w:pStyle w:val="PL"/>
        <w:rPr>
          <w:ins w:id="13" w:author="huawei-CT4-104e-0" w:date="2021-05-10T19:28:00Z"/>
          <w:lang w:val="fr-FR"/>
        </w:rPr>
      </w:pPr>
      <w:ins w:id="14" w:author="huawei-CT4-104e-0" w:date="2021-05-10T19:28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3CF196B9" w14:textId="77777777" w:rsidR="00D03B74" w:rsidRDefault="00D03B74" w:rsidP="00D03B74">
      <w:pPr>
        <w:pStyle w:val="PL"/>
        <w:rPr>
          <w:ins w:id="15" w:author="huawei-CT4-104e-0" w:date="2021-05-10T19:28:00Z"/>
        </w:rPr>
      </w:pPr>
      <w:ins w:id="16" w:author="huawei-CT4-104e-0" w:date="2021-05-10T19:28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1B300429" w14:textId="6C86C605" w:rsidR="00D03B74" w:rsidRPr="003B6423" w:rsidRDefault="00D03B74" w:rsidP="00D03B74">
      <w:pPr>
        <w:pStyle w:val="PL"/>
        <w:rPr>
          <w:ins w:id="17" w:author="huawei-CT4-104e-0" w:date="2021-05-10T19:28:00Z"/>
          <w:lang w:val="fr-FR"/>
        </w:rPr>
      </w:pPr>
      <w:ins w:id="18" w:author="huawei-CT4-104e-0" w:date="2021-05-10T19:28:00Z">
        <w:r>
          <w:rPr>
            <w:lang w:val="fr-FR"/>
          </w:rPr>
          <w:t xml:space="preserve">    </w:t>
        </w:r>
      </w:ins>
      <w:ins w:id="19" w:author="huawei-CT4-104e-0" w:date="2021-05-10T19:29:00Z">
        <w:r w:rsidRPr="00D03B74">
          <w:rPr>
            <w:lang w:val="fr-FR"/>
          </w:rPr>
          <w:t>N5g-ddnmf_Discovery</w:t>
        </w:r>
      </w:ins>
      <w:ins w:id="20" w:author="huawei-CT4-104e-0" w:date="2021-05-10T19:28:00Z">
        <w:r>
          <w:rPr>
            <w:lang w:val="fr-FR"/>
          </w:rPr>
          <w:t xml:space="preserve"> Service.</w:t>
        </w:r>
      </w:ins>
    </w:p>
    <w:p w14:paraId="1C1C6147" w14:textId="77777777" w:rsidR="00D03B74" w:rsidRDefault="00D03B74" w:rsidP="00D03B74">
      <w:pPr>
        <w:pStyle w:val="PL"/>
        <w:rPr>
          <w:ins w:id="21" w:author="huawei-CT4-104e-0" w:date="2021-05-10T19:28:00Z"/>
        </w:rPr>
      </w:pPr>
      <w:ins w:id="22" w:author="huawei-CT4-104e-0" w:date="2021-05-10T19:28:00Z">
        <w:r>
          <w:t xml:space="preserve">    © 2021, 3GPP Organizational Partners (ARIB, ATIS, CCSA, ETSI, TSDSI, TTA, TTC).</w:t>
        </w:r>
      </w:ins>
    </w:p>
    <w:p w14:paraId="07CCA61B" w14:textId="77777777" w:rsidR="00D03B74" w:rsidRDefault="00D03B74" w:rsidP="00D03B74">
      <w:pPr>
        <w:pStyle w:val="PL"/>
        <w:rPr>
          <w:ins w:id="23" w:author="huawei-CT4-104e-0" w:date="2021-05-10T19:28:00Z"/>
        </w:rPr>
      </w:pPr>
      <w:ins w:id="24" w:author="huawei-CT4-104e-0" w:date="2021-05-10T19:28:00Z">
        <w:r>
          <w:t xml:space="preserve">    All rights reserved.</w:t>
        </w:r>
      </w:ins>
    </w:p>
    <w:p w14:paraId="0494233F" w14:textId="77777777" w:rsidR="0063029C" w:rsidRDefault="0063029C" w:rsidP="00D03B74">
      <w:pPr>
        <w:pStyle w:val="PL"/>
        <w:rPr>
          <w:ins w:id="25" w:author="huawei-CT4-104e-0" w:date="2021-05-10T19:35:00Z"/>
          <w:lang w:val="fr-FR"/>
        </w:rPr>
      </w:pPr>
      <w:bookmarkStart w:id="26" w:name="_Hlk514243590"/>
    </w:p>
    <w:p w14:paraId="510D0DF5" w14:textId="77777777" w:rsidR="00D03B74" w:rsidRPr="003B6423" w:rsidRDefault="00D03B74" w:rsidP="00D03B74">
      <w:pPr>
        <w:pStyle w:val="PL"/>
        <w:rPr>
          <w:ins w:id="27" w:author="huawei-CT4-104e-0" w:date="2021-05-10T19:28:00Z"/>
          <w:lang w:val="fr-FR"/>
        </w:rPr>
      </w:pPr>
      <w:ins w:id="28" w:author="huawei-CT4-104e-0" w:date="2021-05-10T19:28:00Z">
        <w:r w:rsidRPr="003B6423">
          <w:rPr>
            <w:lang w:val="fr-FR"/>
          </w:rPr>
          <w:t>externalDocs:</w:t>
        </w:r>
      </w:ins>
    </w:p>
    <w:p w14:paraId="7CDD5A06" w14:textId="2E6E0F79" w:rsidR="00D03B74" w:rsidRPr="003B6423" w:rsidRDefault="00D03B74" w:rsidP="00D03B74">
      <w:pPr>
        <w:pStyle w:val="PL"/>
        <w:rPr>
          <w:ins w:id="29" w:author="huawei-CT4-104e-0" w:date="2021-05-10T19:28:00Z"/>
          <w:lang w:val="fr-FR"/>
        </w:rPr>
      </w:pPr>
      <w:ins w:id="30" w:author="huawei-CT4-104e-0" w:date="2021-05-10T19:28:00Z">
        <w:r w:rsidRPr="003B6423">
          <w:rPr>
            <w:lang w:val="fr-FR"/>
          </w:rPr>
          <w:t xml:space="preserve">  description: 3GPP TS </w:t>
        </w:r>
        <w:r w:rsidRPr="002C5AB4">
          <w:rPr>
            <w:lang w:val="fr-FR"/>
          </w:rPr>
          <w:t>29.</w:t>
        </w:r>
      </w:ins>
      <w:ins w:id="31" w:author="huawei-CT4-104e-0" w:date="2021-05-10T19:29:00Z">
        <w:r>
          <w:rPr>
            <w:lang w:val="fr-FR"/>
          </w:rPr>
          <w:t>555</w:t>
        </w:r>
      </w:ins>
      <w:ins w:id="32" w:author="huawei-CT4-104e-0" w:date="2021-05-10T19:28:00Z">
        <w:r w:rsidRPr="003B6423">
          <w:rPr>
            <w:lang w:val="fr-FR"/>
          </w:rPr>
          <w:t xml:space="preserve"> V</w:t>
        </w:r>
        <w:r>
          <w:rPr>
            <w:lang w:val="fr-FR"/>
          </w:rPr>
          <w:t>0.1.0</w:t>
        </w:r>
        <w:r w:rsidRPr="003B6423">
          <w:rPr>
            <w:lang w:val="fr-FR"/>
          </w:rPr>
          <w:t xml:space="preserve">; </w:t>
        </w:r>
        <w:r w:rsidRPr="007021DF">
          <w:t xml:space="preserve">5G System; </w:t>
        </w:r>
      </w:ins>
      <w:ins w:id="33" w:author="huawei-CT4-104e-0" w:date="2021-05-10T19:30:00Z">
        <w:r w:rsidRPr="00D03B74">
          <w:t>5G Direct Discovery Name Management Services</w:t>
        </w:r>
      </w:ins>
      <w:ins w:id="34" w:author="huawei-CT4-104e-0" w:date="2021-05-10T19:28:00Z">
        <w:r w:rsidRPr="007021DF">
          <w:t>; Stage 3</w:t>
        </w:r>
        <w:r w:rsidRPr="003B6423">
          <w:rPr>
            <w:lang w:val="fr-FR"/>
          </w:rPr>
          <w:t>.</w:t>
        </w:r>
      </w:ins>
    </w:p>
    <w:p w14:paraId="52D39935" w14:textId="1F0A2CAE" w:rsidR="00D03B74" w:rsidRPr="003B6423" w:rsidRDefault="00D03B74" w:rsidP="00D03B74">
      <w:pPr>
        <w:pStyle w:val="PL"/>
        <w:rPr>
          <w:ins w:id="35" w:author="huawei-CT4-104e-0" w:date="2021-05-10T19:28:00Z"/>
          <w:lang w:val="fr-FR"/>
        </w:rPr>
      </w:pPr>
      <w:ins w:id="36" w:author="huawei-CT4-104e-0" w:date="2021-05-10T19:28:00Z">
        <w:r w:rsidRPr="003B6423">
          <w:rPr>
            <w:lang w:val="fr-FR"/>
          </w:rPr>
          <w:t xml:space="preserve">  url: http://www.3gpp.org/ftp/Specs/archive/29_series</w:t>
        </w:r>
        <w:r w:rsidRPr="002C5AB4">
          <w:rPr>
            <w:lang w:val="fr-FR"/>
          </w:rPr>
          <w:t>/29.5</w:t>
        </w:r>
      </w:ins>
      <w:ins w:id="37" w:author="huawei-CT4-104e-0" w:date="2021-05-10T19:31:00Z">
        <w:r w:rsidRPr="002C5AB4">
          <w:rPr>
            <w:lang w:val="fr-FR"/>
          </w:rPr>
          <w:t>5</w:t>
        </w:r>
        <w:r>
          <w:rPr>
            <w:lang w:val="fr-FR"/>
          </w:rPr>
          <w:t>5</w:t>
        </w:r>
      </w:ins>
      <w:ins w:id="38" w:author="huawei-CT4-104e-0" w:date="2021-05-10T19:28:00Z">
        <w:r w:rsidRPr="003B6423">
          <w:rPr>
            <w:lang w:val="fr-FR"/>
          </w:rPr>
          <w:t>/</w:t>
        </w:r>
      </w:ins>
    </w:p>
    <w:bookmarkEnd w:id="26"/>
    <w:p w14:paraId="4218E780" w14:textId="77777777" w:rsidR="0063029C" w:rsidRDefault="0063029C" w:rsidP="00D03B74">
      <w:pPr>
        <w:pStyle w:val="PL"/>
        <w:rPr>
          <w:ins w:id="39" w:author="huawei-CT4-104e-0" w:date="2021-05-10T19:35:00Z"/>
        </w:rPr>
      </w:pPr>
    </w:p>
    <w:p w14:paraId="1AA95801" w14:textId="77777777" w:rsidR="00D03B74" w:rsidRPr="001573A3" w:rsidRDefault="00D03B74" w:rsidP="00D03B74">
      <w:pPr>
        <w:pStyle w:val="PL"/>
        <w:rPr>
          <w:ins w:id="40" w:author="huawei-CT4-104e-0" w:date="2021-05-10T19:28:00Z"/>
        </w:rPr>
      </w:pPr>
      <w:ins w:id="41" w:author="huawei-CT4-104e-0" w:date="2021-05-10T19:28:00Z">
        <w:r w:rsidRPr="001573A3">
          <w:t>servers:</w:t>
        </w:r>
      </w:ins>
    </w:p>
    <w:p w14:paraId="6DA1D85B" w14:textId="11F1F1C3" w:rsidR="00D03B74" w:rsidRPr="001573A3" w:rsidRDefault="00D03B74" w:rsidP="00D03B74">
      <w:pPr>
        <w:pStyle w:val="PL"/>
        <w:rPr>
          <w:ins w:id="42" w:author="huawei-CT4-104e-0" w:date="2021-05-10T19:28:00Z"/>
        </w:rPr>
      </w:pPr>
      <w:ins w:id="43" w:author="huawei-CT4-104e-0" w:date="2021-05-10T19:28:00Z">
        <w:r w:rsidRPr="001573A3">
          <w:t xml:space="preserve">  - url: '{apiRoot}/</w:t>
        </w:r>
      </w:ins>
      <w:ins w:id="44" w:author="huawei-CT4-104e-0" w:date="2021-05-10T19:31:00Z">
        <w:r w:rsidRPr="00D03B74">
          <w:t>n5g-ddnmf-disc</w:t>
        </w:r>
      </w:ins>
      <w:ins w:id="45" w:author="huawei-CT4-104e-0" w:date="2021-05-10T19:28:00Z">
        <w:r w:rsidRPr="001573A3">
          <w:t>/v1'</w:t>
        </w:r>
      </w:ins>
    </w:p>
    <w:p w14:paraId="74F60B86" w14:textId="77777777" w:rsidR="00D03B74" w:rsidRPr="00986E88" w:rsidRDefault="00D03B74" w:rsidP="00D03B74">
      <w:pPr>
        <w:pStyle w:val="PL"/>
        <w:rPr>
          <w:ins w:id="46" w:author="huawei-CT4-104e-0" w:date="2021-05-10T19:28:00Z"/>
        </w:rPr>
      </w:pPr>
      <w:ins w:id="47" w:author="huawei-CT4-104e-0" w:date="2021-05-10T19:28:00Z">
        <w:r w:rsidRPr="001573A3">
          <w:t xml:space="preserve">    </w:t>
        </w:r>
        <w:r w:rsidRPr="00986E88">
          <w:t>variables:</w:t>
        </w:r>
      </w:ins>
    </w:p>
    <w:p w14:paraId="1E25063F" w14:textId="77777777" w:rsidR="00D03B74" w:rsidRPr="00986E88" w:rsidRDefault="00D03B74" w:rsidP="00D03B74">
      <w:pPr>
        <w:pStyle w:val="PL"/>
        <w:rPr>
          <w:ins w:id="48" w:author="huawei-CT4-104e-0" w:date="2021-05-10T19:28:00Z"/>
        </w:rPr>
      </w:pPr>
      <w:ins w:id="49" w:author="huawei-CT4-104e-0" w:date="2021-05-10T19:28:00Z">
        <w:r w:rsidRPr="00986E88">
          <w:t xml:space="preserve">      apiRoot:</w:t>
        </w:r>
      </w:ins>
    </w:p>
    <w:p w14:paraId="0D6D6E64" w14:textId="77777777" w:rsidR="00D03B74" w:rsidRPr="00986E88" w:rsidRDefault="00D03B74" w:rsidP="00D03B74">
      <w:pPr>
        <w:pStyle w:val="PL"/>
        <w:rPr>
          <w:ins w:id="50" w:author="huawei-CT4-104e-0" w:date="2021-05-10T19:28:00Z"/>
        </w:rPr>
      </w:pPr>
      <w:ins w:id="51" w:author="huawei-CT4-104e-0" w:date="2021-05-10T19:28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3A309B17" w14:textId="77777777" w:rsidR="00D03B74" w:rsidRPr="00986E88" w:rsidRDefault="00D03B74" w:rsidP="00D03B74">
      <w:pPr>
        <w:pStyle w:val="PL"/>
        <w:rPr>
          <w:ins w:id="52" w:author="huawei-CT4-104e-0" w:date="2021-05-10T19:28:00Z"/>
        </w:rPr>
      </w:pPr>
      <w:ins w:id="53" w:author="huawei-CT4-104e-0" w:date="2021-05-10T19:28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5075FB81" w14:textId="77777777" w:rsidR="0063029C" w:rsidRDefault="0063029C" w:rsidP="00D03B74">
      <w:pPr>
        <w:pStyle w:val="PL"/>
        <w:rPr>
          <w:ins w:id="54" w:author="huawei-CT4-104e-0" w:date="2021-05-10T19:35:00Z"/>
        </w:rPr>
      </w:pPr>
    </w:p>
    <w:p w14:paraId="75BA9400" w14:textId="77777777" w:rsidR="00D03B74" w:rsidRPr="002857AD" w:rsidRDefault="00D03B74" w:rsidP="00D03B74">
      <w:pPr>
        <w:pStyle w:val="PL"/>
        <w:rPr>
          <w:ins w:id="55" w:author="huawei-CT4-104e-0" w:date="2021-05-10T19:28:00Z"/>
        </w:rPr>
      </w:pPr>
      <w:ins w:id="56" w:author="huawei-CT4-104e-0" w:date="2021-05-10T19:28:00Z">
        <w:r w:rsidRPr="002857AD">
          <w:t>security:</w:t>
        </w:r>
      </w:ins>
    </w:p>
    <w:p w14:paraId="11CCAB41" w14:textId="77777777" w:rsidR="00D03B74" w:rsidRPr="002857AD" w:rsidRDefault="00D03B74" w:rsidP="00D03B74">
      <w:pPr>
        <w:pStyle w:val="PL"/>
        <w:rPr>
          <w:ins w:id="57" w:author="huawei-CT4-104e-0" w:date="2021-05-10T19:28:00Z"/>
        </w:rPr>
      </w:pPr>
      <w:ins w:id="58" w:author="huawei-CT4-104e-0" w:date="2021-05-10T19:28:00Z">
        <w:r w:rsidRPr="002857AD">
          <w:t xml:space="preserve">  - {}</w:t>
        </w:r>
      </w:ins>
    </w:p>
    <w:p w14:paraId="73D29BC6" w14:textId="77777777" w:rsidR="00D03B74" w:rsidRPr="002857AD" w:rsidRDefault="00D03B74" w:rsidP="00D03B74">
      <w:pPr>
        <w:pStyle w:val="PL"/>
        <w:rPr>
          <w:ins w:id="59" w:author="huawei-CT4-104e-0" w:date="2021-05-10T19:28:00Z"/>
        </w:rPr>
      </w:pPr>
      <w:ins w:id="60" w:author="huawei-CT4-104e-0" w:date="2021-05-10T19:28:00Z">
        <w:r>
          <w:t xml:space="preserve">  - oAuth2ClientCredentials:</w:t>
        </w:r>
      </w:ins>
    </w:p>
    <w:p w14:paraId="71AEFFDA" w14:textId="390198B6" w:rsidR="00D03B74" w:rsidRDefault="00D03B74" w:rsidP="00D03B74">
      <w:pPr>
        <w:pStyle w:val="PL"/>
        <w:rPr>
          <w:ins w:id="61" w:author="huawei-CT4-104e-0" w:date="2021-05-10T19:28:00Z"/>
        </w:rPr>
      </w:pPr>
      <w:ins w:id="62" w:author="huawei-CT4-104e-0" w:date="2021-05-10T19:28:00Z">
        <w:r>
          <w:t xml:space="preserve">    - </w:t>
        </w:r>
      </w:ins>
      <w:ins w:id="63" w:author="huawei-CT4-104e-0" w:date="2021-05-10T19:32:00Z">
        <w:r w:rsidR="0083446D" w:rsidRPr="0083446D">
          <w:t>n5g-ddnmf-disc</w:t>
        </w:r>
      </w:ins>
    </w:p>
    <w:p w14:paraId="593E742E" w14:textId="77777777" w:rsidR="0063029C" w:rsidRDefault="0063029C" w:rsidP="002C5AB4">
      <w:pPr>
        <w:pStyle w:val="PL"/>
        <w:rPr>
          <w:ins w:id="64" w:author="huawei-CT4-104e-0" w:date="2021-05-10T19:35:00Z"/>
        </w:rPr>
      </w:pPr>
    </w:p>
    <w:p w14:paraId="619A3106" w14:textId="77777777" w:rsidR="00D03B74" w:rsidRPr="00B2588D" w:rsidRDefault="00D03B74" w:rsidP="002C5AB4">
      <w:pPr>
        <w:pStyle w:val="PL"/>
        <w:rPr>
          <w:ins w:id="65" w:author="huawei-CT4-104e-0" w:date="2021-05-10T19:28:00Z"/>
        </w:rPr>
      </w:pPr>
      <w:ins w:id="66" w:author="huawei-CT4-104e-0" w:date="2021-05-10T19:28:00Z">
        <w:r w:rsidRPr="00986E88">
          <w:t>paths:</w:t>
        </w:r>
      </w:ins>
    </w:p>
    <w:p w14:paraId="023BC0D3" w14:textId="1BA119E4" w:rsidR="00D125C7" w:rsidRDefault="00D125C7" w:rsidP="00D125C7">
      <w:pPr>
        <w:pStyle w:val="PL"/>
        <w:rPr>
          <w:ins w:id="67" w:author="huawei-CT4-104e-0" w:date="2021-05-10T21:53:00Z"/>
        </w:rPr>
      </w:pPr>
      <w:ins w:id="68" w:author="huawei-CT4-104e-0" w:date="2021-05-10T21:53:00Z">
        <w:r>
          <w:t xml:space="preserve">  /{ueId}/</w:t>
        </w:r>
      </w:ins>
      <w:ins w:id="69" w:author="huawei-CT4-104e-0" w:date="2021-05-10T21:54:00Z">
        <w:r w:rsidRPr="00D125C7">
          <w:t>announce-authorize/{discEntryId}</w:t>
        </w:r>
      </w:ins>
      <w:ins w:id="70" w:author="huawei-CT4-104e-0" w:date="2021-05-10T21:53:00Z">
        <w:r>
          <w:t>:</w:t>
        </w:r>
      </w:ins>
    </w:p>
    <w:p w14:paraId="49610564" w14:textId="77777777" w:rsidR="00D125C7" w:rsidRDefault="00D125C7" w:rsidP="00D125C7">
      <w:pPr>
        <w:pStyle w:val="PL"/>
        <w:rPr>
          <w:ins w:id="71" w:author="huawei-CT4-104e-0" w:date="2021-05-10T21:53:00Z"/>
        </w:rPr>
      </w:pPr>
      <w:ins w:id="72" w:author="huawei-CT4-104e-0" w:date="2021-05-10T21:53:00Z">
        <w:r>
          <w:t xml:space="preserve">    put:</w:t>
        </w:r>
      </w:ins>
    </w:p>
    <w:p w14:paraId="2A18A3A6" w14:textId="114DAB08" w:rsidR="00D125C7" w:rsidRDefault="00D125C7" w:rsidP="00D125C7">
      <w:pPr>
        <w:pStyle w:val="PL"/>
        <w:rPr>
          <w:ins w:id="73" w:author="huawei-CT4-104e-0" w:date="2021-05-10T21:53:00Z"/>
        </w:rPr>
      </w:pPr>
      <w:ins w:id="74" w:author="huawei-CT4-104e-0" w:date="2021-05-10T21:53:00Z">
        <w:r>
          <w:t xml:space="preserve">      summary: </w:t>
        </w:r>
      </w:ins>
      <w:ins w:id="75" w:author="huawei-CT4-104e-0" w:date="2021-05-10T21:55:00Z">
        <w:r w:rsidR="006A3735">
          <w:t>O</w:t>
        </w:r>
        <w:r w:rsidR="006A3735" w:rsidRPr="00AC2A1C">
          <w:rPr>
            <w:lang w:val="en-AU"/>
          </w:rPr>
          <w:t>btain the authorization to announce for a UE</w:t>
        </w:r>
      </w:ins>
    </w:p>
    <w:p w14:paraId="0E4AEB61" w14:textId="5080B656" w:rsidR="00D125C7" w:rsidRDefault="00D125C7" w:rsidP="00D125C7">
      <w:pPr>
        <w:pStyle w:val="PL"/>
        <w:rPr>
          <w:ins w:id="76" w:author="huawei-CT4-104e-0" w:date="2021-05-10T21:53:00Z"/>
        </w:rPr>
      </w:pPr>
      <w:ins w:id="77" w:author="huawei-CT4-104e-0" w:date="2021-05-10T21:53:00Z">
        <w:r>
          <w:t xml:space="preserve">      operationId: </w:t>
        </w:r>
      </w:ins>
      <w:ins w:id="78" w:author="huawei-CT4-104e-0" w:date="2021-05-10T21:57:00Z">
        <w:r w:rsidR="00E73317">
          <w:t>Obtain</w:t>
        </w:r>
      </w:ins>
      <w:ins w:id="79" w:author="huawei-CT4-104e-0" w:date="2021-05-10T21:56:00Z">
        <w:r w:rsidR="006A3735">
          <w:t>A</w:t>
        </w:r>
      </w:ins>
      <w:ins w:id="80" w:author="huawei-CT4-104e-0" w:date="2021-05-10T21:55:00Z">
        <w:r w:rsidR="006A3735">
          <w:t>nnounceA</w:t>
        </w:r>
        <w:r w:rsidR="00E73317">
          <w:t>uth</w:t>
        </w:r>
      </w:ins>
    </w:p>
    <w:p w14:paraId="6B349412" w14:textId="77777777" w:rsidR="00D125C7" w:rsidRDefault="00D125C7" w:rsidP="00D125C7">
      <w:pPr>
        <w:pStyle w:val="PL"/>
        <w:rPr>
          <w:ins w:id="81" w:author="huawei-CT4-104e-0" w:date="2021-05-10T21:53:00Z"/>
        </w:rPr>
      </w:pPr>
      <w:ins w:id="82" w:author="huawei-CT4-104e-0" w:date="2021-05-10T21:53:00Z">
        <w:r>
          <w:t xml:space="preserve">      tags:</w:t>
        </w:r>
      </w:ins>
    </w:p>
    <w:p w14:paraId="5B215A58" w14:textId="0B41099A" w:rsidR="00D125C7" w:rsidRDefault="00D125C7" w:rsidP="00D125C7">
      <w:pPr>
        <w:pStyle w:val="PL"/>
        <w:rPr>
          <w:ins w:id="83" w:author="huawei-CT4-104e-0" w:date="2021-05-10T21:53:00Z"/>
        </w:rPr>
      </w:pPr>
      <w:ins w:id="84" w:author="huawei-CT4-104e-0" w:date="2021-05-10T21:53:00Z">
        <w:r>
          <w:t xml:space="preserve">        - </w:t>
        </w:r>
      </w:ins>
      <w:ins w:id="85" w:author="huawei-CT4-104e-0" w:date="2021-05-10T21:57:00Z">
        <w:r w:rsidR="00B60E5F">
          <w:t>O</w:t>
        </w:r>
        <w:r w:rsidR="00B60E5F" w:rsidRPr="00AC2A1C">
          <w:rPr>
            <w:lang w:val="en-AU"/>
          </w:rPr>
          <w:t>btain the authorization to announce for a UE</w:t>
        </w:r>
      </w:ins>
    </w:p>
    <w:p w14:paraId="32CC8C8A" w14:textId="77777777" w:rsidR="00D125C7" w:rsidRDefault="00D125C7" w:rsidP="00D125C7">
      <w:pPr>
        <w:pStyle w:val="PL"/>
        <w:rPr>
          <w:ins w:id="86" w:author="huawei-CT4-104e-0" w:date="2021-05-10T21:53:00Z"/>
        </w:rPr>
      </w:pPr>
      <w:ins w:id="87" w:author="huawei-CT4-104e-0" w:date="2021-05-10T21:53:00Z">
        <w:r>
          <w:t xml:space="preserve">      parameters:</w:t>
        </w:r>
      </w:ins>
    </w:p>
    <w:p w14:paraId="6C386744" w14:textId="77777777" w:rsidR="00D125C7" w:rsidRDefault="00D125C7" w:rsidP="00D125C7">
      <w:pPr>
        <w:pStyle w:val="PL"/>
        <w:rPr>
          <w:ins w:id="88" w:author="huawei-CT4-104e-0" w:date="2021-05-10T21:53:00Z"/>
        </w:rPr>
      </w:pPr>
      <w:ins w:id="89" w:author="huawei-CT4-104e-0" w:date="2021-05-10T21:53:00Z">
        <w:r>
          <w:t xml:space="preserve">        - name: ueId</w:t>
        </w:r>
      </w:ins>
    </w:p>
    <w:p w14:paraId="4ADE9370" w14:textId="77777777" w:rsidR="00D125C7" w:rsidRDefault="00D125C7" w:rsidP="00D125C7">
      <w:pPr>
        <w:pStyle w:val="PL"/>
        <w:rPr>
          <w:ins w:id="90" w:author="huawei-CT4-104e-0" w:date="2021-05-10T21:53:00Z"/>
        </w:rPr>
      </w:pPr>
      <w:ins w:id="91" w:author="huawei-CT4-104e-0" w:date="2021-05-10T21:53:00Z">
        <w:r>
          <w:t xml:space="preserve">          in: path</w:t>
        </w:r>
      </w:ins>
    </w:p>
    <w:p w14:paraId="57CB13B7" w14:textId="77777777" w:rsidR="00D125C7" w:rsidRDefault="00D125C7" w:rsidP="00D125C7">
      <w:pPr>
        <w:pStyle w:val="PL"/>
        <w:rPr>
          <w:ins w:id="92" w:author="huawei-CT4-104e-0" w:date="2021-05-10T21:53:00Z"/>
        </w:rPr>
      </w:pPr>
      <w:ins w:id="93" w:author="huawei-CT4-104e-0" w:date="2021-05-10T21:53:00Z">
        <w:r>
          <w:t xml:space="preserve">          description: Identifier of the UE</w:t>
        </w:r>
      </w:ins>
    </w:p>
    <w:p w14:paraId="24C04021" w14:textId="77777777" w:rsidR="00D125C7" w:rsidRDefault="00D125C7" w:rsidP="00D125C7">
      <w:pPr>
        <w:pStyle w:val="PL"/>
        <w:rPr>
          <w:ins w:id="94" w:author="huawei-CT4-104e-0" w:date="2021-05-10T21:53:00Z"/>
        </w:rPr>
      </w:pPr>
      <w:ins w:id="95" w:author="huawei-CT4-104e-0" w:date="2021-05-10T21:53:00Z">
        <w:r>
          <w:t xml:space="preserve">          required: true</w:t>
        </w:r>
      </w:ins>
    </w:p>
    <w:p w14:paraId="7E68F3FF" w14:textId="77777777" w:rsidR="00D125C7" w:rsidRDefault="00D125C7" w:rsidP="00D125C7">
      <w:pPr>
        <w:pStyle w:val="PL"/>
        <w:rPr>
          <w:ins w:id="96" w:author="huawei-CT4-104e-0" w:date="2021-05-10T21:53:00Z"/>
        </w:rPr>
      </w:pPr>
      <w:ins w:id="97" w:author="huawei-CT4-104e-0" w:date="2021-05-10T21:53:00Z">
        <w:r>
          <w:t xml:space="preserve">          schema:</w:t>
        </w:r>
      </w:ins>
    </w:p>
    <w:p w14:paraId="1B657ED1" w14:textId="058B0D37" w:rsidR="00D125C7" w:rsidRDefault="00D125C7" w:rsidP="00D125C7">
      <w:pPr>
        <w:pStyle w:val="PL"/>
        <w:rPr>
          <w:ins w:id="98" w:author="huawei-CT4-104e-0" w:date="2021-05-10T22:00:00Z"/>
        </w:rPr>
      </w:pPr>
      <w:ins w:id="99" w:author="huawei-CT4-104e-0" w:date="2021-05-10T21:53:00Z">
        <w:r>
          <w:t xml:space="preserve">            $ref: 'TS29571_CommonData.yaml#/components/schemas/</w:t>
        </w:r>
      </w:ins>
      <w:ins w:id="100" w:author="huawei-CT4-104e-0" w:date="2021-05-10T22:00:00Z">
        <w:r w:rsidR="00B60E5F">
          <w:t>VarUeId</w:t>
        </w:r>
      </w:ins>
      <w:ins w:id="101" w:author="huawei-CT4-104e-0" w:date="2021-05-10T21:53:00Z">
        <w:r>
          <w:t>'</w:t>
        </w:r>
      </w:ins>
    </w:p>
    <w:p w14:paraId="25AE891D" w14:textId="223977B3" w:rsidR="00B60E5F" w:rsidRDefault="00B60E5F" w:rsidP="00B60E5F">
      <w:pPr>
        <w:pStyle w:val="PL"/>
        <w:rPr>
          <w:ins w:id="102" w:author="huawei-CT4-104e-0" w:date="2021-05-10T22:00:00Z"/>
        </w:rPr>
      </w:pPr>
      <w:ins w:id="103" w:author="huawei-CT4-104e-0" w:date="2021-05-10T22:00:00Z">
        <w:r>
          <w:t xml:space="preserve">        - name: </w:t>
        </w:r>
        <w:r w:rsidRPr="00D125C7">
          <w:t>discEntryId</w:t>
        </w:r>
      </w:ins>
    </w:p>
    <w:p w14:paraId="33CEED09" w14:textId="77777777" w:rsidR="00B60E5F" w:rsidRDefault="00B60E5F" w:rsidP="00B60E5F">
      <w:pPr>
        <w:pStyle w:val="PL"/>
        <w:rPr>
          <w:ins w:id="104" w:author="huawei-CT4-104e-0" w:date="2021-05-10T22:00:00Z"/>
        </w:rPr>
      </w:pPr>
      <w:ins w:id="105" w:author="huawei-CT4-104e-0" w:date="2021-05-10T22:00:00Z">
        <w:r>
          <w:t xml:space="preserve">          in: path</w:t>
        </w:r>
      </w:ins>
    </w:p>
    <w:p w14:paraId="24684165" w14:textId="2D3D285D" w:rsidR="00B60E5F" w:rsidRDefault="00B60E5F" w:rsidP="00B60E5F">
      <w:pPr>
        <w:pStyle w:val="PL"/>
        <w:rPr>
          <w:ins w:id="106" w:author="huawei-CT4-104e-0" w:date="2021-05-10T22:00:00Z"/>
        </w:rPr>
      </w:pPr>
      <w:ins w:id="107" w:author="huawei-CT4-104e-0" w:date="2021-05-10T22:00:00Z">
        <w:r>
          <w:t xml:space="preserve">          description: Discovery Entry Id</w:t>
        </w:r>
      </w:ins>
    </w:p>
    <w:p w14:paraId="4EA19256" w14:textId="77777777" w:rsidR="00B60E5F" w:rsidRDefault="00B60E5F" w:rsidP="00B60E5F">
      <w:pPr>
        <w:pStyle w:val="PL"/>
        <w:rPr>
          <w:ins w:id="108" w:author="huawei-CT4-104e-0" w:date="2021-05-10T22:00:00Z"/>
        </w:rPr>
      </w:pPr>
      <w:ins w:id="109" w:author="huawei-CT4-104e-0" w:date="2021-05-10T22:00:00Z">
        <w:r>
          <w:t xml:space="preserve">          required: true</w:t>
        </w:r>
      </w:ins>
    </w:p>
    <w:p w14:paraId="2777D47F" w14:textId="77777777" w:rsidR="00B60E5F" w:rsidRDefault="00B60E5F" w:rsidP="00B60E5F">
      <w:pPr>
        <w:pStyle w:val="PL"/>
        <w:rPr>
          <w:ins w:id="110" w:author="huawei-CT4-104e-0" w:date="2021-05-10T22:00:00Z"/>
        </w:rPr>
      </w:pPr>
      <w:ins w:id="111" w:author="huawei-CT4-104e-0" w:date="2021-05-10T22:00:00Z">
        <w:r>
          <w:t xml:space="preserve">          schema:</w:t>
        </w:r>
      </w:ins>
    </w:p>
    <w:p w14:paraId="03D1E0ED" w14:textId="7FC0CC74" w:rsidR="00B60E5F" w:rsidRDefault="00B60E5F" w:rsidP="00B60E5F">
      <w:pPr>
        <w:pStyle w:val="PL"/>
        <w:rPr>
          <w:ins w:id="112" w:author="huawei-CT4-104e-0" w:date="2021-05-10T21:53:00Z"/>
        </w:rPr>
      </w:pPr>
      <w:ins w:id="113" w:author="huawei-CT4-104e-0" w:date="2021-05-10T22:00:00Z">
        <w:r>
          <w:t xml:space="preserve">            $ref: '#/components/schemas/</w:t>
        </w:r>
      </w:ins>
      <w:ins w:id="114" w:author="huawei-CT4-104e-0" w:date="2021-05-10T22:01:00Z">
        <w:r w:rsidR="00A4436E">
          <w:rPr>
            <w:rFonts w:hint="eastAsia"/>
            <w:lang w:eastAsia="zh-CN"/>
          </w:rPr>
          <w:t>D</w:t>
        </w:r>
        <w:r w:rsidR="00A4436E">
          <w:rPr>
            <w:lang w:eastAsia="zh-CN"/>
          </w:rPr>
          <w:t>iscoveryEntryId</w:t>
        </w:r>
      </w:ins>
      <w:ins w:id="115" w:author="huawei-CT4-104e-0" w:date="2021-05-10T22:00:00Z">
        <w:r>
          <w:t>'</w:t>
        </w:r>
      </w:ins>
    </w:p>
    <w:p w14:paraId="1FBED119" w14:textId="77777777" w:rsidR="00D125C7" w:rsidRDefault="00D125C7" w:rsidP="00D125C7">
      <w:pPr>
        <w:pStyle w:val="PL"/>
        <w:rPr>
          <w:ins w:id="116" w:author="huawei-CT4-104e-0" w:date="2021-05-10T21:53:00Z"/>
        </w:rPr>
      </w:pPr>
      <w:ins w:id="117" w:author="huawei-CT4-104e-0" w:date="2021-05-10T21:53:00Z">
        <w:r>
          <w:t xml:space="preserve">      requestBody:</w:t>
        </w:r>
      </w:ins>
    </w:p>
    <w:p w14:paraId="76687642" w14:textId="77777777" w:rsidR="00D125C7" w:rsidRDefault="00D125C7" w:rsidP="00D125C7">
      <w:pPr>
        <w:pStyle w:val="PL"/>
        <w:rPr>
          <w:ins w:id="118" w:author="huawei-CT4-104e-0" w:date="2021-05-10T21:53:00Z"/>
        </w:rPr>
      </w:pPr>
      <w:ins w:id="119" w:author="huawei-CT4-104e-0" w:date="2021-05-10T21:53:00Z">
        <w:r>
          <w:t xml:space="preserve">        content:</w:t>
        </w:r>
      </w:ins>
    </w:p>
    <w:p w14:paraId="208DBB70" w14:textId="77777777" w:rsidR="00D125C7" w:rsidRDefault="00D125C7" w:rsidP="00D125C7">
      <w:pPr>
        <w:pStyle w:val="PL"/>
        <w:rPr>
          <w:ins w:id="120" w:author="huawei-CT4-104e-0" w:date="2021-05-10T21:53:00Z"/>
        </w:rPr>
      </w:pPr>
      <w:ins w:id="121" w:author="huawei-CT4-104e-0" w:date="2021-05-10T21:53:00Z">
        <w:r>
          <w:t xml:space="preserve">          application/json:</w:t>
        </w:r>
      </w:ins>
    </w:p>
    <w:p w14:paraId="785C7C18" w14:textId="77777777" w:rsidR="00D125C7" w:rsidRDefault="00D125C7" w:rsidP="00D125C7">
      <w:pPr>
        <w:pStyle w:val="PL"/>
        <w:rPr>
          <w:ins w:id="122" w:author="huawei-CT4-104e-0" w:date="2021-05-10T21:53:00Z"/>
        </w:rPr>
      </w:pPr>
      <w:ins w:id="123" w:author="huawei-CT4-104e-0" w:date="2021-05-10T21:53:00Z">
        <w:r>
          <w:t xml:space="preserve">            schema:</w:t>
        </w:r>
      </w:ins>
    </w:p>
    <w:p w14:paraId="0F119EB5" w14:textId="7910B194" w:rsidR="00D125C7" w:rsidRDefault="00D125C7" w:rsidP="00D125C7">
      <w:pPr>
        <w:pStyle w:val="PL"/>
        <w:rPr>
          <w:ins w:id="124" w:author="huawei-CT4-104e-0" w:date="2021-05-10T21:53:00Z"/>
        </w:rPr>
      </w:pPr>
      <w:ins w:id="125" w:author="huawei-CT4-104e-0" w:date="2021-05-10T21:53:00Z">
        <w:r>
          <w:t xml:space="preserve">              $ref: '#/components/schemas/</w:t>
        </w:r>
      </w:ins>
      <w:ins w:id="126" w:author="huawei-CT4-104e-0" w:date="2021-05-10T22:03:00Z">
        <w:r w:rsidR="006A45CC" w:rsidRPr="002B0F6A">
          <w:t>AnnounceAuthReqData</w:t>
        </w:r>
      </w:ins>
      <w:ins w:id="127" w:author="huawei-CT4-104e-0" w:date="2021-05-10T21:53:00Z">
        <w:r>
          <w:t>'</w:t>
        </w:r>
      </w:ins>
    </w:p>
    <w:p w14:paraId="32022E24" w14:textId="77777777" w:rsidR="00D125C7" w:rsidRDefault="00D125C7" w:rsidP="00D125C7">
      <w:pPr>
        <w:pStyle w:val="PL"/>
        <w:rPr>
          <w:ins w:id="128" w:author="huawei-CT4-104e-0" w:date="2021-05-10T21:53:00Z"/>
        </w:rPr>
      </w:pPr>
      <w:ins w:id="129" w:author="huawei-CT4-104e-0" w:date="2021-05-10T21:53:00Z">
        <w:r>
          <w:t xml:space="preserve">        required: true</w:t>
        </w:r>
      </w:ins>
    </w:p>
    <w:p w14:paraId="18B0F140" w14:textId="77777777" w:rsidR="00D125C7" w:rsidRDefault="00D125C7" w:rsidP="00D125C7">
      <w:pPr>
        <w:pStyle w:val="PL"/>
        <w:rPr>
          <w:ins w:id="130" w:author="huawei-CT4-104e-0" w:date="2021-05-10T21:53:00Z"/>
        </w:rPr>
      </w:pPr>
      <w:ins w:id="131" w:author="huawei-CT4-104e-0" w:date="2021-05-10T21:53:00Z">
        <w:r>
          <w:t xml:space="preserve">      responses:</w:t>
        </w:r>
      </w:ins>
    </w:p>
    <w:p w14:paraId="5723D361" w14:textId="77777777" w:rsidR="00D125C7" w:rsidRDefault="00D125C7" w:rsidP="00D125C7">
      <w:pPr>
        <w:pStyle w:val="PL"/>
        <w:rPr>
          <w:ins w:id="132" w:author="huawei-CT4-104e-0" w:date="2021-05-10T21:53:00Z"/>
        </w:rPr>
      </w:pPr>
      <w:ins w:id="133" w:author="huawei-CT4-104e-0" w:date="2021-05-10T21:53:00Z">
        <w:r>
          <w:t xml:space="preserve">        '201':</w:t>
        </w:r>
      </w:ins>
    </w:p>
    <w:p w14:paraId="147113BF" w14:textId="77777777" w:rsidR="00D125C7" w:rsidRDefault="00D125C7" w:rsidP="00D125C7">
      <w:pPr>
        <w:pStyle w:val="PL"/>
        <w:rPr>
          <w:ins w:id="134" w:author="huawei-CT4-104e-0" w:date="2021-05-10T21:53:00Z"/>
        </w:rPr>
      </w:pPr>
      <w:ins w:id="135" w:author="huawei-CT4-104e-0" w:date="2021-05-10T21:53:00Z">
        <w:r>
          <w:t xml:space="preserve">          description: Created</w:t>
        </w:r>
      </w:ins>
    </w:p>
    <w:p w14:paraId="510F4241" w14:textId="77777777" w:rsidR="00D125C7" w:rsidRDefault="00D125C7" w:rsidP="00D125C7">
      <w:pPr>
        <w:pStyle w:val="PL"/>
        <w:rPr>
          <w:ins w:id="136" w:author="huawei-CT4-104e-0" w:date="2021-05-10T21:53:00Z"/>
        </w:rPr>
      </w:pPr>
      <w:ins w:id="137" w:author="huawei-CT4-104e-0" w:date="2021-05-10T21:53:00Z">
        <w:r>
          <w:t xml:space="preserve">          content:</w:t>
        </w:r>
      </w:ins>
    </w:p>
    <w:p w14:paraId="516D9679" w14:textId="77777777" w:rsidR="00D125C7" w:rsidRDefault="00D125C7" w:rsidP="00D125C7">
      <w:pPr>
        <w:pStyle w:val="PL"/>
        <w:rPr>
          <w:ins w:id="138" w:author="huawei-CT4-104e-0" w:date="2021-05-10T21:53:00Z"/>
        </w:rPr>
      </w:pPr>
      <w:ins w:id="139" w:author="huawei-CT4-104e-0" w:date="2021-05-10T21:53:00Z">
        <w:r>
          <w:t xml:space="preserve">            application/json:</w:t>
        </w:r>
      </w:ins>
    </w:p>
    <w:p w14:paraId="74327825" w14:textId="77777777" w:rsidR="00D125C7" w:rsidRDefault="00D125C7" w:rsidP="00D125C7">
      <w:pPr>
        <w:pStyle w:val="PL"/>
        <w:rPr>
          <w:ins w:id="140" w:author="huawei-CT4-104e-0" w:date="2021-05-10T21:53:00Z"/>
        </w:rPr>
      </w:pPr>
      <w:ins w:id="141" w:author="huawei-CT4-104e-0" w:date="2021-05-10T21:53:00Z">
        <w:r>
          <w:t xml:space="preserve">              schema:</w:t>
        </w:r>
      </w:ins>
    </w:p>
    <w:p w14:paraId="4F381BA0" w14:textId="6663D94E" w:rsidR="00D125C7" w:rsidRDefault="00D125C7" w:rsidP="00D125C7">
      <w:pPr>
        <w:pStyle w:val="PL"/>
        <w:rPr>
          <w:ins w:id="142" w:author="huawei-CT4-104e-0" w:date="2021-05-10T21:53:00Z"/>
        </w:rPr>
      </w:pPr>
      <w:ins w:id="143" w:author="huawei-CT4-104e-0" w:date="2021-05-10T21:53:00Z">
        <w:r>
          <w:t xml:space="preserve">                $ref: '#/components/schemas/</w:t>
        </w:r>
      </w:ins>
      <w:ins w:id="144" w:author="huawei-CT4-104e-0" w:date="2021-05-10T22:03:00Z">
        <w:r w:rsidR="006A45CC">
          <w:t>AnnounceAuthResp</w:t>
        </w:r>
        <w:r w:rsidR="006A45CC" w:rsidRPr="002B0F6A">
          <w:t>Data</w:t>
        </w:r>
      </w:ins>
      <w:ins w:id="145" w:author="huawei-CT4-104e-0" w:date="2021-05-10T21:53:00Z">
        <w:r>
          <w:t>'</w:t>
        </w:r>
      </w:ins>
    </w:p>
    <w:p w14:paraId="3688B074" w14:textId="77777777" w:rsidR="00D125C7" w:rsidRDefault="00D125C7" w:rsidP="00D125C7">
      <w:pPr>
        <w:pStyle w:val="PL"/>
        <w:rPr>
          <w:ins w:id="146" w:author="huawei-CT4-104e-0" w:date="2021-05-10T21:53:00Z"/>
        </w:rPr>
      </w:pPr>
      <w:ins w:id="147" w:author="huawei-CT4-104e-0" w:date="2021-05-10T21:53:00Z">
        <w:r>
          <w:t xml:space="preserve">          headers:</w:t>
        </w:r>
      </w:ins>
    </w:p>
    <w:p w14:paraId="34E61820" w14:textId="77777777" w:rsidR="00D125C7" w:rsidRDefault="00D125C7" w:rsidP="00D125C7">
      <w:pPr>
        <w:pStyle w:val="PL"/>
        <w:rPr>
          <w:ins w:id="148" w:author="huawei-CT4-104e-0" w:date="2021-05-10T21:53:00Z"/>
        </w:rPr>
      </w:pPr>
      <w:ins w:id="149" w:author="huawei-CT4-104e-0" w:date="2021-05-10T21:53:00Z">
        <w:r>
          <w:t xml:space="preserve">            Location:</w:t>
        </w:r>
      </w:ins>
    </w:p>
    <w:p w14:paraId="7A385020" w14:textId="4D823E75" w:rsidR="00D125C7" w:rsidRDefault="00D125C7" w:rsidP="00D125C7">
      <w:pPr>
        <w:pStyle w:val="PL"/>
        <w:rPr>
          <w:ins w:id="150" w:author="huawei-CT4-104e-0" w:date="2021-05-10T21:53:00Z"/>
        </w:rPr>
      </w:pPr>
      <w:ins w:id="151" w:author="huawei-CT4-104e-0" w:date="2021-05-10T21:53:00Z">
        <w:r>
          <w:t xml:space="preserve">              description: 'Contains the URI of the newly created resource, according to the structure: </w:t>
        </w:r>
      </w:ins>
      <w:ins w:id="152" w:author="huawei-CT4-104e-0" w:date="2021-05-10T22:02:00Z">
        <w:r w:rsidR="00A4436E" w:rsidRPr="00B240B8">
          <w:t>{apiRoot}/n5g-ddnmf-disc&gt;/&lt;apiVersion&gt;/{ueId}/announce-authorize/{discEntryId}</w:t>
        </w:r>
      </w:ins>
      <w:ins w:id="153" w:author="huawei-CT4-104e-0" w:date="2021-05-10T21:53:00Z">
        <w:r>
          <w:t>'</w:t>
        </w:r>
      </w:ins>
    </w:p>
    <w:p w14:paraId="5D66C6EC" w14:textId="77777777" w:rsidR="00D125C7" w:rsidRDefault="00D125C7" w:rsidP="00D125C7">
      <w:pPr>
        <w:pStyle w:val="PL"/>
        <w:rPr>
          <w:ins w:id="154" w:author="huawei-CT4-104e-0" w:date="2021-05-10T21:53:00Z"/>
        </w:rPr>
      </w:pPr>
      <w:ins w:id="155" w:author="huawei-CT4-104e-0" w:date="2021-05-10T21:53:00Z">
        <w:r>
          <w:t xml:space="preserve">              required: true</w:t>
        </w:r>
      </w:ins>
    </w:p>
    <w:p w14:paraId="4AEA29C5" w14:textId="77777777" w:rsidR="00D125C7" w:rsidRDefault="00D125C7" w:rsidP="00D125C7">
      <w:pPr>
        <w:pStyle w:val="PL"/>
        <w:rPr>
          <w:ins w:id="156" w:author="huawei-CT4-104e-0" w:date="2021-05-10T21:53:00Z"/>
        </w:rPr>
      </w:pPr>
      <w:ins w:id="157" w:author="huawei-CT4-104e-0" w:date="2021-05-10T21:53:00Z">
        <w:r>
          <w:t xml:space="preserve">              schema:</w:t>
        </w:r>
      </w:ins>
    </w:p>
    <w:p w14:paraId="145142D6" w14:textId="77777777" w:rsidR="00D125C7" w:rsidRDefault="00D125C7" w:rsidP="00D125C7">
      <w:pPr>
        <w:pStyle w:val="PL"/>
        <w:rPr>
          <w:ins w:id="158" w:author="huawei-CT4-104e-0" w:date="2021-05-10T21:53:00Z"/>
        </w:rPr>
      </w:pPr>
      <w:ins w:id="159" w:author="huawei-CT4-104e-0" w:date="2021-05-10T21:53:00Z">
        <w:r>
          <w:t xml:space="preserve">                type: string</w:t>
        </w:r>
      </w:ins>
    </w:p>
    <w:p w14:paraId="4FDAC0F0" w14:textId="77777777" w:rsidR="00D125C7" w:rsidRDefault="00D125C7" w:rsidP="00D125C7">
      <w:pPr>
        <w:pStyle w:val="PL"/>
        <w:rPr>
          <w:ins w:id="160" w:author="huawei-CT4-104e-0" w:date="2021-05-10T21:53:00Z"/>
          <w:lang w:val="en-US"/>
        </w:rPr>
      </w:pPr>
      <w:ins w:id="161" w:author="huawei-CT4-104e-0" w:date="2021-05-10T21:53:00Z">
        <w:r>
          <w:rPr>
            <w:lang w:val="en-US"/>
          </w:rPr>
          <w:t xml:space="preserve">        </w:t>
        </w:r>
        <w:bookmarkStart w:id="162" w:name="_Hlk520205304"/>
        <w:r>
          <w:rPr>
            <w:lang w:val="en-US"/>
          </w:rPr>
          <w:t>'400':</w:t>
        </w:r>
      </w:ins>
    </w:p>
    <w:p w14:paraId="16289094" w14:textId="77777777" w:rsidR="00D125C7" w:rsidRDefault="00D125C7" w:rsidP="00D125C7">
      <w:pPr>
        <w:pStyle w:val="PL"/>
        <w:rPr>
          <w:ins w:id="163" w:author="huawei-CT4-104e-0" w:date="2021-05-10T21:53:00Z"/>
          <w:lang w:val="en-US"/>
        </w:rPr>
      </w:pPr>
      <w:ins w:id="164" w:author="huawei-CT4-104e-0" w:date="2021-05-10T21:53:00Z">
        <w:r>
          <w:rPr>
            <w:lang w:val="en-US"/>
          </w:rPr>
          <w:t xml:space="preserve">          $ref: 'TS29571_CommonData.yaml#/components/responses/400'</w:t>
        </w:r>
      </w:ins>
    </w:p>
    <w:p w14:paraId="2D3F4BFE" w14:textId="77777777" w:rsidR="00D125C7" w:rsidRDefault="00D125C7" w:rsidP="00D125C7">
      <w:pPr>
        <w:pStyle w:val="PL"/>
        <w:rPr>
          <w:ins w:id="165" w:author="huawei-CT4-104e-0" w:date="2021-05-10T21:53:00Z"/>
          <w:lang w:val="en-US"/>
        </w:rPr>
      </w:pPr>
      <w:ins w:id="166" w:author="huawei-CT4-104e-0" w:date="2021-05-10T21:53:00Z">
        <w:r>
          <w:rPr>
            <w:lang w:val="en-US"/>
          </w:rPr>
          <w:t xml:space="preserve">        '403':</w:t>
        </w:r>
      </w:ins>
    </w:p>
    <w:p w14:paraId="70531B06" w14:textId="77777777" w:rsidR="00D125C7" w:rsidRDefault="00D125C7" w:rsidP="00D125C7">
      <w:pPr>
        <w:pStyle w:val="PL"/>
        <w:rPr>
          <w:ins w:id="167" w:author="huawei-CT4-104e-0" w:date="2021-05-10T21:53:00Z"/>
          <w:lang w:val="en-US"/>
        </w:rPr>
      </w:pPr>
      <w:ins w:id="168" w:author="huawei-CT4-104e-0" w:date="2021-05-10T21:53:00Z">
        <w:r>
          <w:rPr>
            <w:lang w:val="en-US"/>
          </w:rPr>
          <w:t xml:space="preserve">          $ref: 'TS29571_CommonData.yaml#/components/responses/403'</w:t>
        </w:r>
      </w:ins>
    </w:p>
    <w:p w14:paraId="3F40A785" w14:textId="77777777" w:rsidR="00D125C7" w:rsidRDefault="00D125C7" w:rsidP="00D125C7">
      <w:pPr>
        <w:pStyle w:val="PL"/>
        <w:rPr>
          <w:ins w:id="169" w:author="huawei-CT4-104e-0" w:date="2021-05-10T21:53:00Z"/>
          <w:lang w:val="en-US"/>
        </w:rPr>
      </w:pPr>
      <w:ins w:id="170" w:author="huawei-CT4-104e-0" w:date="2021-05-10T21:53:00Z">
        <w:r>
          <w:rPr>
            <w:lang w:val="en-US"/>
          </w:rPr>
          <w:t xml:space="preserve">        '404':</w:t>
        </w:r>
      </w:ins>
    </w:p>
    <w:p w14:paraId="2E677A5A" w14:textId="77777777" w:rsidR="00D125C7" w:rsidRDefault="00D125C7" w:rsidP="00D125C7">
      <w:pPr>
        <w:pStyle w:val="PL"/>
        <w:rPr>
          <w:ins w:id="171" w:author="huawei-CT4-104e-0" w:date="2021-05-10T21:53:00Z"/>
          <w:lang w:val="en-US"/>
        </w:rPr>
      </w:pPr>
      <w:ins w:id="172" w:author="huawei-CT4-104e-0" w:date="2021-05-10T21:53:00Z">
        <w:r>
          <w:rPr>
            <w:lang w:val="en-US"/>
          </w:rPr>
          <w:t xml:space="preserve">          $ref: 'TS29571_CommonData.yaml#/components/responses/404'</w:t>
        </w:r>
      </w:ins>
    </w:p>
    <w:p w14:paraId="52CD8AC9" w14:textId="77777777" w:rsidR="00D125C7" w:rsidRDefault="00D125C7" w:rsidP="00D125C7">
      <w:pPr>
        <w:pStyle w:val="PL"/>
        <w:rPr>
          <w:ins w:id="173" w:author="huawei-CT4-104e-0" w:date="2021-05-10T21:53:00Z"/>
          <w:lang w:val="en-US"/>
        </w:rPr>
      </w:pPr>
      <w:ins w:id="174" w:author="huawei-CT4-104e-0" w:date="2021-05-10T21:53:00Z">
        <w:r>
          <w:rPr>
            <w:lang w:val="en-US"/>
          </w:rPr>
          <w:t xml:space="preserve">        '500':</w:t>
        </w:r>
      </w:ins>
    </w:p>
    <w:p w14:paraId="325234C9" w14:textId="77777777" w:rsidR="00D125C7" w:rsidRDefault="00D125C7" w:rsidP="00D125C7">
      <w:pPr>
        <w:pStyle w:val="PL"/>
        <w:rPr>
          <w:ins w:id="175" w:author="huawei-CT4-104e-0" w:date="2021-05-10T21:53:00Z"/>
        </w:rPr>
      </w:pPr>
      <w:ins w:id="176" w:author="huawei-CT4-104e-0" w:date="2021-05-10T21:53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16BFCEDA" w14:textId="77777777" w:rsidR="00D125C7" w:rsidRDefault="00D125C7" w:rsidP="00D125C7">
      <w:pPr>
        <w:pStyle w:val="PL"/>
        <w:rPr>
          <w:ins w:id="177" w:author="huawei-CT4-104e-0" w:date="2021-05-10T21:53:00Z"/>
          <w:lang w:val="en-US"/>
        </w:rPr>
      </w:pPr>
      <w:ins w:id="178" w:author="huawei-CT4-104e-0" w:date="2021-05-10T21:53:00Z">
        <w:r>
          <w:rPr>
            <w:lang w:val="en-US"/>
          </w:rPr>
          <w:t xml:space="preserve">        '503':</w:t>
        </w:r>
      </w:ins>
    </w:p>
    <w:p w14:paraId="576F2DC7" w14:textId="77777777" w:rsidR="00D125C7" w:rsidRDefault="00D125C7" w:rsidP="00D125C7">
      <w:pPr>
        <w:pStyle w:val="PL"/>
        <w:rPr>
          <w:ins w:id="179" w:author="huawei-CT4-104e-0" w:date="2021-05-10T21:53:00Z"/>
          <w:lang w:val="en-US"/>
        </w:rPr>
      </w:pPr>
      <w:ins w:id="180" w:author="huawei-CT4-104e-0" w:date="2021-05-10T21:53:00Z">
        <w:r>
          <w:t xml:space="preserve">          $ref: 'TS29571_CommonData.yaml#/components/responses/503'</w:t>
        </w:r>
      </w:ins>
    </w:p>
    <w:bookmarkEnd w:id="162"/>
    <w:p w14:paraId="5F3C080D" w14:textId="77777777" w:rsidR="00D125C7" w:rsidRDefault="00D125C7" w:rsidP="00D125C7">
      <w:pPr>
        <w:pStyle w:val="PL"/>
        <w:rPr>
          <w:ins w:id="181" w:author="huawei-CT4-104e-0" w:date="2021-05-10T21:53:00Z"/>
        </w:rPr>
      </w:pPr>
      <w:ins w:id="182" w:author="huawei-CT4-104e-0" w:date="2021-05-10T21:53:00Z">
        <w:r>
          <w:t xml:space="preserve">        default:</w:t>
        </w:r>
      </w:ins>
    </w:p>
    <w:p w14:paraId="1D0DD5FB" w14:textId="77777777" w:rsidR="00D125C7" w:rsidRDefault="00D125C7" w:rsidP="00D125C7">
      <w:pPr>
        <w:pStyle w:val="PL"/>
        <w:rPr>
          <w:ins w:id="183" w:author="huawei-CT4-104e-0" w:date="2021-05-10T21:53:00Z"/>
        </w:rPr>
      </w:pPr>
      <w:ins w:id="184" w:author="huawei-CT4-104e-0" w:date="2021-05-10T21:53:00Z">
        <w:r>
          <w:lastRenderedPageBreak/>
          <w:t xml:space="preserve">          description: Unexpected error</w:t>
        </w:r>
      </w:ins>
    </w:p>
    <w:p w14:paraId="15CF215E" w14:textId="77777777" w:rsidR="00D125C7" w:rsidRDefault="00D125C7" w:rsidP="00D125C7">
      <w:pPr>
        <w:pStyle w:val="PL"/>
        <w:rPr>
          <w:ins w:id="185" w:author="huawei-CT4-104e-0" w:date="2021-05-10T21:53:00Z"/>
        </w:rPr>
      </w:pPr>
      <w:ins w:id="186" w:author="huawei-CT4-104e-0" w:date="2021-05-10T21:53:00Z">
        <w:r>
          <w:t xml:space="preserve">    patch:</w:t>
        </w:r>
      </w:ins>
    </w:p>
    <w:p w14:paraId="463FCF18" w14:textId="20246AD9" w:rsidR="00D125C7" w:rsidRDefault="00D125C7" w:rsidP="00D125C7">
      <w:pPr>
        <w:pStyle w:val="PL"/>
        <w:rPr>
          <w:ins w:id="187" w:author="huawei-CT4-104e-0" w:date="2021-05-10T21:53:00Z"/>
        </w:rPr>
      </w:pPr>
      <w:ins w:id="188" w:author="huawei-CT4-104e-0" w:date="2021-05-10T21:53:00Z">
        <w:r>
          <w:t xml:space="preserve">      summary: </w:t>
        </w:r>
      </w:ins>
      <w:ins w:id="189" w:author="huawei-CT4-104e-0" w:date="2021-05-10T22:04:00Z">
        <w:r w:rsidR="009F31D5">
          <w:t>Update</w:t>
        </w:r>
        <w:r w:rsidR="009F31D5" w:rsidRPr="00AC2A1C">
          <w:rPr>
            <w:lang w:val="en-AU"/>
          </w:rPr>
          <w:t xml:space="preserve"> the authorization</w:t>
        </w:r>
        <w:r w:rsidR="009F31D5" w:rsidRPr="00AD5F12">
          <w:rPr>
            <w:rFonts w:eastAsia="Times New Roman"/>
          </w:rPr>
          <w:t xml:space="preserve"> </w:t>
        </w:r>
        <w:r w:rsidR="009F31D5" w:rsidRPr="00FF113A">
          <w:rPr>
            <w:rFonts w:eastAsia="Times New Roman"/>
          </w:rPr>
          <w:t>for announcing</w:t>
        </w:r>
        <w:r w:rsidR="009F31D5" w:rsidRPr="00AC2A1C">
          <w:rPr>
            <w:lang w:val="en-AU"/>
          </w:rPr>
          <w:t xml:space="preserve"> for a UE</w:t>
        </w:r>
      </w:ins>
    </w:p>
    <w:p w14:paraId="18F896B0" w14:textId="738A9C76" w:rsidR="00D125C7" w:rsidRDefault="00D125C7" w:rsidP="00D125C7">
      <w:pPr>
        <w:pStyle w:val="PL"/>
        <w:rPr>
          <w:ins w:id="190" w:author="huawei-CT4-104e-0" w:date="2021-05-10T21:53:00Z"/>
        </w:rPr>
      </w:pPr>
      <w:ins w:id="191" w:author="huawei-CT4-104e-0" w:date="2021-05-10T21:53:00Z">
        <w:r>
          <w:t xml:space="preserve">      operationId: </w:t>
        </w:r>
      </w:ins>
      <w:ins w:id="192" w:author="huawei-CT4-104e-0" w:date="2021-05-10T22:05:00Z">
        <w:r w:rsidR="009F31D5">
          <w:t>UpdateAnnounceAuth</w:t>
        </w:r>
      </w:ins>
    </w:p>
    <w:p w14:paraId="13B99A55" w14:textId="77777777" w:rsidR="00D125C7" w:rsidRDefault="00D125C7" w:rsidP="00D125C7">
      <w:pPr>
        <w:pStyle w:val="PL"/>
        <w:rPr>
          <w:ins w:id="193" w:author="huawei-CT4-104e-0" w:date="2021-05-10T21:53:00Z"/>
        </w:rPr>
      </w:pPr>
      <w:ins w:id="194" w:author="huawei-CT4-104e-0" w:date="2021-05-10T21:53:00Z">
        <w:r>
          <w:t xml:space="preserve">      tags:</w:t>
        </w:r>
      </w:ins>
    </w:p>
    <w:p w14:paraId="526271CA" w14:textId="674D27BF" w:rsidR="00D125C7" w:rsidRDefault="00D125C7" w:rsidP="00D125C7">
      <w:pPr>
        <w:pStyle w:val="PL"/>
        <w:rPr>
          <w:ins w:id="195" w:author="huawei-CT4-104e-0" w:date="2021-05-10T21:53:00Z"/>
        </w:rPr>
      </w:pPr>
      <w:ins w:id="196" w:author="huawei-CT4-104e-0" w:date="2021-05-10T21:53:00Z">
        <w:r>
          <w:t xml:space="preserve">        - </w:t>
        </w:r>
      </w:ins>
      <w:ins w:id="197" w:author="huawei-CT4-104e-0" w:date="2021-05-10T22:05:00Z">
        <w:r w:rsidR="009F31D5">
          <w:t>Update</w:t>
        </w:r>
        <w:r w:rsidR="009F31D5" w:rsidRPr="00AC2A1C">
          <w:rPr>
            <w:lang w:val="en-AU"/>
          </w:rPr>
          <w:t xml:space="preserve"> the authorization</w:t>
        </w:r>
        <w:r w:rsidR="009F31D5" w:rsidRPr="00AD5F12">
          <w:rPr>
            <w:rFonts w:eastAsia="Times New Roman"/>
          </w:rPr>
          <w:t xml:space="preserve"> </w:t>
        </w:r>
        <w:r w:rsidR="009F31D5" w:rsidRPr="00FF113A">
          <w:rPr>
            <w:rFonts w:eastAsia="Times New Roman"/>
          </w:rPr>
          <w:t>for announcing</w:t>
        </w:r>
        <w:r w:rsidR="009F31D5" w:rsidRPr="00AC2A1C">
          <w:rPr>
            <w:lang w:val="en-AU"/>
          </w:rPr>
          <w:t xml:space="preserve"> for a UE</w:t>
        </w:r>
      </w:ins>
    </w:p>
    <w:p w14:paraId="124B5203" w14:textId="77777777" w:rsidR="00D125C7" w:rsidRDefault="00D125C7" w:rsidP="00D125C7">
      <w:pPr>
        <w:pStyle w:val="PL"/>
        <w:rPr>
          <w:ins w:id="198" w:author="huawei-CT4-104e-0" w:date="2021-05-10T21:53:00Z"/>
        </w:rPr>
      </w:pPr>
      <w:ins w:id="199" w:author="huawei-CT4-104e-0" w:date="2021-05-10T21:53:00Z">
        <w:r>
          <w:t xml:space="preserve">      parameters:</w:t>
        </w:r>
      </w:ins>
    </w:p>
    <w:p w14:paraId="0D9FC69B" w14:textId="77777777" w:rsidR="00C12070" w:rsidRDefault="00C12070" w:rsidP="00C12070">
      <w:pPr>
        <w:pStyle w:val="PL"/>
        <w:rPr>
          <w:ins w:id="200" w:author="huawei-CT4-104e-0" w:date="2021-05-10T22:06:00Z"/>
        </w:rPr>
      </w:pPr>
      <w:ins w:id="201" w:author="huawei-CT4-104e-0" w:date="2021-05-10T22:06:00Z">
        <w:r>
          <w:t xml:space="preserve">        - name: ueId</w:t>
        </w:r>
      </w:ins>
    </w:p>
    <w:p w14:paraId="4592F137" w14:textId="77777777" w:rsidR="00C12070" w:rsidRDefault="00C12070" w:rsidP="00C12070">
      <w:pPr>
        <w:pStyle w:val="PL"/>
        <w:rPr>
          <w:ins w:id="202" w:author="huawei-CT4-104e-0" w:date="2021-05-10T22:06:00Z"/>
        </w:rPr>
      </w:pPr>
      <w:ins w:id="203" w:author="huawei-CT4-104e-0" w:date="2021-05-10T22:06:00Z">
        <w:r>
          <w:t xml:space="preserve">          in: path</w:t>
        </w:r>
      </w:ins>
    </w:p>
    <w:p w14:paraId="313C9AB5" w14:textId="77777777" w:rsidR="00C12070" w:rsidRDefault="00C12070" w:rsidP="00C12070">
      <w:pPr>
        <w:pStyle w:val="PL"/>
        <w:rPr>
          <w:ins w:id="204" w:author="huawei-CT4-104e-0" w:date="2021-05-10T22:06:00Z"/>
        </w:rPr>
      </w:pPr>
      <w:ins w:id="205" w:author="huawei-CT4-104e-0" w:date="2021-05-10T22:06:00Z">
        <w:r>
          <w:t xml:space="preserve">          description: Identifier of the UE</w:t>
        </w:r>
      </w:ins>
    </w:p>
    <w:p w14:paraId="7D07CF6B" w14:textId="77777777" w:rsidR="00C12070" w:rsidRDefault="00C12070" w:rsidP="00C12070">
      <w:pPr>
        <w:pStyle w:val="PL"/>
        <w:rPr>
          <w:ins w:id="206" w:author="huawei-CT4-104e-0" w:date="2021-05-10T22:06:00Z"/>
        </w:rPr>
      </w:pPr>
      <w:ins w:id="207" w:author="huawei-CT4-104e-0" w:date="2021-05-10T22:06:00Z">
        <w:r>
          <w:t xml:space="preserve">          required: true</w:t>
        </w:r>
      </w:ins>
    </w:p>
    <w:p w14:paraId="2FAD2885" w14:textId="77777777" w:rsidR="00C12070" w:rsidRDefault="00C12070" w:rsidP="00C12070">
      <w:pPr>
        <w:pStyle w:val="PL"/>
        <w:rPr>
          <w:ins w:id="208" w:author="huawei-CT4-104e-0" w:date="2021-05-10T22:06:00Z"/>
        </w:rPr>
      </w:pPr>
      <w:ins w:id="209" w:author="huawei-CT4-104e-0" w:date="2021-05-10T22:06:00Z">
        <w:r>
          <w:t xml:space="preserve">          schema:</w:t>
        </w:r>
      </w:ins>
    </w:p>
    <w:p w14:paraId="20F8387B" w14:textId="77777777" w:rsidR="00C12070" w:rsidRDefault="00C12070" w:rsidP="00C12070">
      <w:pPr>
        <w:pStyle w:val="PL"/>
        <w:rPr>
          <w:ins w:id="210" w:author="huawei-CT4-104e-0" w:date="2021-05-10T22:06:00Z"/>
        </w:rPr>
      </w:pPr>
      <w:ins w:id="211" w:author="huawei-CT4-104e-0" w:date="2021-05-10T22:06:00Z">
        <w:r>
          <w:t xml:space="preserve">            $ref: 'TS29571_CommonData.yaml#/components/schemas/VarUeId'</w:t>
        </w:r>
      </w:ins>
    </w:p>
    <w:p w14:paraId="6D9B8911" w14:textId="77777777" w:rsidR="00C12070" w:rsidRDefault="00C12070" w:rsidP="00C12070">
      <w:pPr>
        <w:pStyle w:val="PL"/>
        <w:rPr>
          <w:ins w:id="212" w:author="huawei-CT4-104e-0" w:date="2021-05-10T22:06:00Z"/>
        </w:rPr>
      </w:pPr>
      <w:ins w:id="213" w:author="huawei-CT4-104e-0" w:date="2021-05-10T22:06:00Z">
        <w:r>
          <w:t xml:space="preserve">        - name: </w:t>
        </w:r>
        <w:r w:rsidRPr="00D125C7">
          <w:t>discEntryId</w:t>
        </w:r>
      </w:ins>
    </w:p>
    <w:p w14:paraId="02E64ED6" w14:textId="77777777" w:rsidR="00C12070" w:rsidRDefault="00C12070" w:rsidP="00C12070">
      <w:pPr>
        <w:pStyle w:val="PL"/>
        <w:rPr>
          <w:ins w:id="214" w:author="huawei-CT4-104e-0" w:date="2021-05-10T22:06:00Z"/>
        </w:rPr>
      </w:pPr>
      <w:ins w:id="215" w:author="huawei-CT4-104e-0" w:date="2021-05-10T22:06:00Z">
        <w:r>
          <w:t xml:space="preserve">          in: path</w:t>
        </w:r>
      </w:ins>
    </w:p>
    <w:p w14:paraId="586B0C62" w14:textId="77777777" w:rsidR="00C12070" w:rsidRDefault="00C12070" w:rsidP="00C12070">
      <w:pPr>
        <w:pStyle w:val="PL"/>
        <w:rPr>
          <w:ins w:id="216" w:author="huawei-CT4-104e-0" w:date="2021-05-10T22:06:00Z"/>
        </w:rPr>
      </w:pPr>
      <w:ins w:id="217" w:author="huawei-CT4-104e-0" w:date="2021-05-10T22:06:00Z">
        <w:r>
          <w:t xml:space="preserve">          description: Discovery Entry Id</w:t>
        </w:r>
      </w:ins>
    </w:p>
    <w:p w14:paraId="1DC6DEA0" w14:textId="77777777" w:rsidR="00C12070" w:rsidRDefault="00C12070" w:rsidP="00C12070">
      <w:pPr>
        <w:pStyle w:val="PL"/>
        <w:rPr>
          <w:ins w:id="218" w:author="huawei-CT4-104e-0" w:date="2021-05-10T22:06:00Z"/>
        </w:rPr>
      </w:pPr>
      <w:ins w:id="219" w:author="huawei-CT4-104e-0" w:date="2021-05-10T22:06:00Z">
        <w:r>
          <w:t xml:space="preserve">          required: true</w:t>
        </w:r>
      </w:ins>
    </w:p>
    <w:p w14:paraId="7157747E" w14:textId="77777777" w:rsidR="00C12070" w:rsidRDefault="00C12070" w:rsidP="00C12070">
      <w:pPr>
        <w:pStyle w:val="PL"/>
        <w:rPr>
          <w:ins w:id="220" w:author="huawei-CT4-104e-0" w:date="2021-05-10T22:06:00Z"/>
        </w:rPr>
      </w:pPr>
      <w:ins w:id="221" w:author="huawei-CT4-104e-0" w:date="2021-05-10T22:06:00Z">
        <w:r>
          <w:t xml:space="preserve">          schema:</w:t>
        </w:r>
      </w:ins>
    </w:p>
    <w:p w14:paraId="64ADA820" w14:textId="431CF3D8" w:rsidR="00D125C7" w:rsidRDefault="00C12070" w:rsidP="00C12070">
      <w:pPr>
        <w:pStyle w:val="PL"/>
        <w:rPr>
          <w:ins w:id="222" w:author="huawei-CT4-104e-0" w:date="2021-05-10T21:53:00Z"/>
        </w:rPr>
      </w:pPr>
      <w:ins w:id="223" w:author="huawei-CT4-104e-0" w:date="2021-05-10T22:06:00Z">
        <w:r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iscoveryEntryId</w:t>
        </w:r>
        <w:r>
          <w:t>'</w:t>
        </w:r>
      </w:ins>
    </w:p>
    <w:p w14:paraId="7517C3B7" w14:textId="77777777" w:rsidR="00D125C7" w:rsidRDefault="00D125C7" w:rsidP="00D125C7">
      <w:pPr>
        <w:pStyle w:val="PL"/>
        <w:rPr>
          <w:ins w:id="224" w:author="huawei-CT4-104e-0" w:date="2021-05-10T21:53:00Z"/>
        </w:rPr>
      </w:pPr>
      <w:ins w:id="225" w:author="huawei-CT4-104e-0" w:date="2021-05-10T21:53:00Z">
        <w:r>
          <w:t xml:space="preserve">      requestBody:</w:t>
        </w:r>
      </w:ins>
    </w:p>
    <w:p w14:paraId="2BBC397E" w14:textId="77777777" w:rsidR="00D125C7" w:rsidRDefault="00D125C7" w:rsidP="00D125C7">
      <w:pPr>
        <w:pStyle w:val="PL"/>
        <w:rPr>
          <w:ins w:id="226" w:author="huawei-CT4-104e-0" w:date="2021-05-10T21:53:00Z"/>
        </w:rPr>
      </w:pPr>
      <w:ins w:id="227" w:author="huawei-CT4-104e-0" w:date="2021-05-10T21:53:00Z">
        <w:r>
          <w:t xml:space="preserve">        content:</w:t>
        </w:r>
      </w:ins>
    </w:p>
    <w:p w14:paraId="6EF673E8" w14:textId="77777777" w:rsidR="00D125C7" w:rsidRDefault="00D125C7" w:rsidP="00D125C7">
      <w:pPr>
        <w:pStyle w:val="PL"/>
        <w:rPr>
          <w:ins w:id="228" w:author="huawei-CT4-104e-0" w:date="2021-05-10T21:53:00Z"/>
        </w:rPr>
      </w:pPr>
      <w:ins w:id="229" w:author="huawei-CT4-104e-0" w:date="2021-05-10T21:53:00Z">
        <w:r>
          <w:t xml:space="preserve">          application/</w:t>
        </w:r>
        <w:r>
          <w:rPr>
            <w:lang w:val="en-US"/>
          </w:rPr>
          <w:t>merge-patch+</w:t>
        </w:r>
        <w:r>
          <w:t>json:</w:t>
        </w:r>
      </w:ins>
    </w:p>
    <w:p w14:paraId="7FC98303" w14:textId="77777777" w:rsidR="00D125C7" w:rsidRDefault="00D125C7" w:rsidP="00D125C7">
      <w:pPr>
        <w:pStyle w:val="PL"/>
        <w:rPr>
          <w:ins w:id="230" w:author="huawei-CT4-104e-0" w:date="2021-05-10T21:53:00Z"/>
        </w:rPr>
      </w:pPr>
      <w:ins w:id="231" w:author="huawei-CT4-104e-0" w:date="2021-05-10T21:53:00Z">
        <w:r>
          <w:t xml:space="preserve">            schema:</w:t>
        </w:r>
      </w:ins>
    </w:p>
    <w:p w14:paraId="70B4147B" w14:textId="0DF1920C" w:rsidR="00D125C7" w:rsidRDefault="00D125C7" w:rsidP="00D125C7">
      <w:pPr>
        <w:pStyle w:val="PL"/>
        <w:rPr>
          <w:ins w:id="232" w:author="huawei-CT4-104e-0" w:date="2021-05-10T21:53:00Z"/>
        </w:rPr>
      </w:pPr>
      <w:ins w:id="233" w:author="huawei-CT4-104e-0" w:date="2021-05-10T21:53:00Z">
        <w:r>
          <w:t xml:space="preserve">              $ref: '#/components/schemas/</w:t>
        </w:r>
      </w:ins>
      <w:ins w:id="234" w:author="huawei-CT4-104e-0" w:date="2021-05-10T22:06:00Z">
        <w:r w:rsidR="0001369B">
          <w:t>AnnounceUpdate</w:t>
        </w:r>
        <w:r w:rsidR="0001369B" w:rsidRPr="002B0F6A">
          <w:t>Data</w:t>
        </w:r>
      </w:ins>
      <w:ins w:id="235" w:author="huawei-CT4-104e-0" w:date="2021-05-10T21:53:00Z">
        <w:r>
          <w:t>'</w:t>
        </w:r>
      </w:ins>
    </w:p>
    <w:p w14:paraId="47829F68" w14:textId="77777777" w:rsidR="00D125C7" w:rsidRDefault="00D125C7" w:rsidP="00D125C7">
      <w:pPr>
        <w:pStyle w:val="PL"/>
        <w:rPr>
          <w:ins w:id="236" w:author="huawei-CT4-104e-0" w:date="2021-05-10T21:53:00Z"/>
        </w:rPr>
      </w:pPr>
      <w:ins w:id="237" w:author="huawei-CT4-104e-0" w:date="2021-05-10T21:53:00Z">
        <w:r>
          <w:t xml:space="preserve">        required: true</w:t>
        </w:r>
      </w:ins>
    </w:p>
    <w:p w14:paraId="792A21D5" w14:textId="77777777" w:rsidR="00D125C7" w:rsidRDefault="00D125C7" w:rsidP="00D125C7">
      <w:pPr>
        <w:pStyle w:val="PL"/>
        <w:rPr>
          <w:ins w:id="238" w:author="huawei-CT4-104e-0" w:date="2021-05-10T21:53:00Z"/>
          <w:lang w:eastAsia="zh-CN"/>
        </w:rPr>
      </w:pPr>
      <w:ins w:id="239" w:author="huawei-CT4-104e-0" w:date="2021-05-10T21:53:00Z">
        <w:r>
          <w:t xml:space="preserve">      responses:</w:t>
        </w:r>
      </w:ins>
    </w:p>
    <w:p w14:paraId="3E3CB9B1" w14:textId="77777777" w:rsidR="00D125C7" w:rsidRDefault="00D125C7" w:rsidP="00D125C7">
      <w:pPr>
        <w:pStyle w:val="PL"/>
        <w:rPr>
          <w:ins w:id="240" w:author="huawei-CT4-104e-0" w:date="2021-05-10T21:53:00Z"/>
        </w:rPr>
      </w:pPr>
      <w:ins w:id="241" w:author="huawei-CT4-104e-0" w:date="2021-05-10T21:53:00Z">
        <w:r>
          <w:t xml:space="preserve">        '204':</w:t>
        </w:r>
      </w:ins>
    </w:p>
    <w:p w14:paraId="3AAC7F30" w14:textId="77777777" w:rsidR="00D125C7" w:rsidRDefault="00D125C7" w:rsidP="00D125C7">
      <w:pPr>
        <w:pStyle w:val="PL"/>
        <w:rPr>
          <w:ins w:id="242" w:author="huawei-CT4-104e-0" w:date="2021-05-10T21:53:00Z"/>
        </w:rPr>
      </w:pPr>
      <w:ins w:id="243" w:author="huawei-CT4-104e-0" w:date="2021-05-10T21:53:00Z">
        <w:r>
          <w:t xml:space="preserve">          description: Expected response to a valid request</w:t>
        </w:r>
      </w:ins>
    </w:p>
    <w:p w14:paraId="06981DA5" w14:textId="77777777" w:rsidR="00D125C7" w:rsidRDefault="00D125C7" w:rsidP="00D125C7">
      <w:pPr>
        <w:pStyle w:val="PL"/>
        <w:rPr>
          <w:ins w:id="244" w:author="huawei-CT4-104e-0" w:date="2021-05-10T21:53:00Z"/>
          <w:lang w:val="en-US"/>
        </w:rPr>
      </w:pPr>
      <w:ins w:id="245" w:author="huawei-CT4-104e-0" w:date="2021-05-10T21:53:00Z">
        <w:r>
          <w:rPr>
            <w:lang w:val="en-US"/>
          </w:rPr>
          <w:t xml:space="preserve">        '400':</w:t>
        </w:r>
      </w:ins>
    </w:p>
    <w:p w14:paraId="14B6082E" w14:textId="77777777" w:rsidR="00D125C7" w:rsidRDefault="00D125C7" w:rsidP="00D125C7">
      <w:pPr>
        <w:pStyle w:val="PL"/>
        <w:rPr>
          <w:ins w:id="246" w:author="huawei-CT4-104e-0" w:date="2021-05-10T21:53:00Z"/>
          <w:lang w:val="en-US"/>
        </w:rPr>
      </w:pPr>
      <w:ins w:id="247" w:author="huawei-CT4-104e-0" w:date="2021-05-10T21:53:00Z">
        <w:r>
          <w:rPr>
            <w:lang w:val="en-US"/>
          </w:rPr>
          <w:t xml:space="preserve">          $ref: 'TS29571_CommonData.yaml#/components/responses/400'</w:t>
        </w:r>
      </w:ins>
    </w:p>
    <w:p w14:paraId="266479E5" w14:textId="77777777" w:rsidR="00D125C7" w:rsidRDefault="00D125C7" w:rsidP="00D125C7">
      <w:pPr>
        <w:pStyle w:val="PL"/>
        <w:rPr>
          <w:ins w:id="248" w:author="huawei-CT4-104e-0" w:date="2021-05-10T21:53:00Z"/>
          <w:lang w:val="en-US"/>
        </w:rPr>
      </w:pPr>
      <w:ins w:id="249" w:author="huawei-CT4-104e-0" w:date="2021-05-10T21:53:00Z">
        <w:r>
          <w:rPr>
            <w:lang w:val="en-US"/>
          </w:rPr>
          <w:t xml:space="preserve">        '403':</w:t>
        </w:r>
      </w:ins>
    </w:p>
    <w:p w14:paraId="77A50DF8" w14:textId="77777777" w:rsidR="00D125C7" w:rsidRDefault="00D125C7" w:rsidP="00D125C7">
      <w:pPr>
        <w:pStyle w:val="PL"/>
        <w:rPr>
          <w:ins w:id="250" w:author="huawei-CT4-104e-0" w:date="2021-05-10T21:53:00Z"/>
          <w:lang w:val="en-US"/>
        </w:rPr>
      </w:pPr>
      <w:ins w:id="251" w:author="huawei-CT4-104e-0" w:date="2021-05-10T21:53:00Z">
        <w:r>
          <w:rPr>
            <w:lang w:val="en-US"/>
          </w:rPr>
          <w:t xml:space="preserve">          $ref: 'TS29571_CommonData.yaml#/components/responses/403'</w:t>
        </w:r>
      </w:ins>
    </w:p>
    <w:p w14:paraId="1215E3C0" w14:textId="77777777" w:rsidR="00D125C7" w:rsidRDefault="00D125C7" w:rsidP="00D125C7">
      <w:pPr>
        <w:pStyle w:val="PL"/>
        <w:rPr>
          <w:ins w:id="252" w:author="huawei-CT4-104e-0" w:date="2021-05-10T21:53:00Z"/>
          <w:lang w:val="en-US"/>
        </w:rPr>
      </w:pPr>
      <w:ins w:id="253" w:author="huawei-CT4-104e-0" w:date="2021-05-10T21:53:00Z">
        <w:r>
          <w:rPr>
            <w:lang w:val="en-US"/>
          </w:rPr>
          <w:t xml:space="preserve">        '404':</w:t>
        </w:r>
      </w:ins>
    </w:p>
    <w:p w14:paraId="6CCEEB94" w14:textId="77777777" w:rsidR="00D125C7" w:rsidRDefault="00D125C7" w:rsidP="00D125C7">
      <w:pPr>
        <w:pStyle w:val="PL"/>
        <w:rPr>
          <w:ins w:id="254" w:author="huawei-CT4-104e-0" w:date="2021-05-10T21:53:00Z"/>
          <w:lang w:val="en-US"/>
        </w:rPr>
      </w:pPr>
      <w:ins w:id="255" w:author="huawei-CT4-104e-0" w:date="2021-05-10T21:53:00Z">
        <w:r>
          <w:rPr>
            <w:lang w:val="en-US"/>
          </w:rPr>
          <w:t xml:space="preserve">          $ref: 'TS29571_CommonData.yaml#/components/responses/404'</w:t>
        </w:r>
      </w:ins>
    </w:p>
    <w:p w14:paraId="5C3FE6EE" w14:textId="77777777" w:rsidR="00D125C7" w:rsidRDefault="00D125C7" w:rsidP="00D125C7">
      <w:pPr>
        <w:pStyle w:val="PL"/>
        <w:rPr>
          <w:ins w:id="256" w:author="huawei-CT4-104e-0" w:date="2021-05-10T21:53:00Z"/>
          <w:lang w:val="en-US"/>
        </w:rPr>
      </w:pPr>
      <w:ins w:id="257" w:author="huawei-CT4-104e-0" w:date="2021-05-10T21:53:00Z">
        <w:r>
          <w:rPr>
            <w:lang w:val="en-US"/>
          </w:rPr>
          <w:t xml:space="preserve">        '500':</w:t>
        </w:r>
      </w:ins>
    </w:p>
    <w:p w14:paraId="1A8B2170" w14:textId="77777777" w:rsidR="00D125C7" w:rsidRDefault="00D125C7" w:rsidP="00D125C7">
      <w:pPr>
        <w:pStyle w:val="PL"/>
        <w:rPr>
          <w:ins w:id="258" w:author="huawei-CT4-104e-0" w:date="2021-05-10T21:53:00Z"/>
        </w:rPr>
      </w:pPr>
      <w:ins w:id="259" w:author="huawei-CT4-104e-0" w:date="2021-05-10T21:53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668E8B85" w14:textId="77777777" w:rsidR="00D125C7" w:rsidRDefault="00D125C7" w:rsidP="00D125C7">
      <w:pPr>
        <w:pStyle w:val="PL"/>
        <w:rPr>
          <w:ins w:id="260" w:author="huawei-CT4-104e-0" w:date="2021-05-10T21:53:00Z"/>
          <w:lang w:val="en-US"/>
        </w:rPr>
      </w:pPr>
      <w:ins w:id="261" w:author="huawei-CT4-104e-0" w:date="2021-05-10T21:53:00Z">
        <w:r>
          <w:rPr>
            <w:lang w:val="en-US"/>
          </w:rPr>
          <w:t xml:space="preserve">        '503':</w:t>
        </w:r>
      </w:ins>
    </w:p>
    <w:p w14:paraId="058B5240" w14:textId="77777777" w:rsidR="00D125C7" w:rsidRDefault="00D125C7" w:rsidP="00D125C7">
      <w:pPr>
        <w:pStyle w:val="PL"/>
        <w:rPr>
          <w:ins w:id="262" w:author="huawei-CT4-104e-0" w:date="2021-05-10T21:53:00Z"/>
          <w:lang w:val="en-US"/>
        </w:rPr>
      </w:pPr>
      <w:ins w:id="263" w:author="huawei-CT4-104e-0" w:date="2021-05-10T21:53:00Z">
        <w:r>
          <w:t xml:space="preserve">          $ref: 'TS29571_CommonData.yaml#/components/responses/503'</w:t>
        </w:r>
      </w:ins>
    </w:p>
    <w:p w14:paraId="4CDF0810" w14:textId="77777777" w:rsidR="00D125C7" w:rsidRDefault="00D125C7" w:rsidP="00D125C7">
      <w:pPr>
        <w:pStyle w:val="PL"/>
        <w:rPr>
          <w:ins w:id="264" w:author="huawei-CT4-104e-0" w:date="2021-05-10T21:53:00Z"/>
        </w:rPr>
      </w:pPr>
      <w:ins w:id="265" w:author="huawei-CT4-104e-0" w:date="2021-05-10T21:53:00Z">
        <w:r>
          <w:t xml:space="preserve">        default:</w:t>
        </w:r>
      </w:ins>
    </w:p>
    <w:p w14:paraId="23452B1A" w14:textId="77777777" w:rsidR="00D125C7" w:rsidRDefault="00D125C7" w:rsidP="00D125C7">
      <w:pPr>
        <w:pStyle w:val="PL"/>
        <w:rPr>
          <w:ins w:id="266" w:author="huawei-CT4-104e-0" w:date="2021-05-10T21:53:00Z"/>
        </w:rPr>
      </w:pPr>
      <w:ins w:id="267" w:author="huawei-CT4-104e-0" w:date="2021-05-10T21:53:00Z">
        <w:r>
          <w:t xml:space="preserve">          description: Unexpected error</w:t>
        </w:r>
      </w:ins>
    </w:p>
    <w:p w14:paraId="3AE558A9" w14:textId="77777777" w:rsidR="00E92139" w:rsidRDefault="00E92139" w:rsidP="00E92139">
      <w:pPr>
        <w:pStyle w:val="PL"/>
        <w:rPr>
          <w:ins w:id="268" w:author="huawei-CT4-104e-0" w:date="2021-05-10T22:09:00Z"/>
        </w:rPr>
      </w:pPr>
    </w:p>
    <w:p w14:paraId="39870D90" w14:textId="79271818" w:rsidR="00BE64AF" w:rsidRDefault="00BE64AF" w:rsidP="00BE64AF">
      <w:pPr>
        <w:pStyle w:val="PL"/>
        <w:rPr>
          <w:ins w:id="269" w:author="huawei-CT4-104e-0" w:date="2021-05-10T22:09:00Z"/>
        </w:rPr>
      </w:pPr>
      <w:ins w:id="270" w:author="huawei-CT4-104e-0" w:date="2021-05-10T22:09:00Z">
        <w:r>
          <w:t xml:space="preserve">  /{ueId}/</w:t>
        </w:r>
      </w:ins>
      <w:ins w:id="271" w:author="huawei-CT4-104e-0" w:date="2021-05-10T22:10:00Z">
        <w:r w:rsidRPr="00BE64AF">
          <w:t>monitor</w:t>
        </w:r>
      </w:ins>
      <w:ins w:id="272" w:author="huawei-CT4-104e-0" w:date="2021-05-10T22:09:00Z">
        <w:r w:rsidRPr="00D125C7">
          <w:t>-authorize/{discEntryId}</w:t>
        </w:r>
        <w:r>
          <w:t>:</w:t>
        </w:r>
      </w:ins>
    </w:p>
    <w:p w14:paraId="0D2024FB" w14:textId="77777777" w:rsidR="00BE64AF" w:rsidRDefault="00BE64AF" w:rsidP="00BE64AF">
      <w:pPr>
        <w:pStyle w:val="PL"/>
        <w:rPr>
          <w:ins w:id="273" w:author="huawei-CT4-104e-0" w:date="2021-05-10T22:09:00Z"/>
        </w:rPr>
      </w:pPr>
      <w:ins w:id="274" w:author="huawei-CT4-104e-0" w:date="2021-05-10T22:09:00Z">
        <w:r>
          <w:t xml:space="preserve">    put:</w:t>
        </w:r>
      </w:ins>
    </w:p>
    <w:p w14:paraId="25377898" w14:textId="406E3A67" w:rsidR="00BE64AF" w:rsidRDefault="00BE64AF" w:rsidP="00BE64AF">
      <w:pPr>
        <w:pStyle w:val="PL"/>
        <w:rPr>
          <w:ins w:id="275" w:author="huawei-CT4-104e-0" w:date="2021-05-10T22:09:00Z"/>
        </w:rPr>
      </w:pPr>
      <w:ins w:id="276" w:author="huawei-CT4-104e-0" w:date="2021-05-10T22:09:00Z">
        <w:r>
          <w:t xml:space="preserve">      summary: O</w:t>
        </w:r>
        <w:r w:rsidRPr="00AC2A1C">
          <w:rPr>
            <w:lang w:val="en-AU"/>
          </w:rPr>
          <w:t xml:space="preserve">btain the authorization to </w:t>
        </w:r>
      </w:ins>
      <w:ins w:id="277" w:author="huawei-CT4-104e-0" w:date="2021-05-10T22:10:00Z">
        <w:r w:rsidRPr="00BE64AF">
          <w:t>monitor</w:t>
        </w:r>
        <w:r w:rsidRPr="00AC2A1C">
          <w:rPr>
            <w:lang w:val="en-AU"/>
          </w:rPr>
          <w:t xml:space="preserve"> </w:t>
        </w:r>
      </w:ins>
      <w:ins w:id="278" w:author="huawei-CT4-104e-0" w:date="2021-05-10T22:09:00Z">
        <w:r w:rsidRPr="00AC2A1C">
          <w:rPr>
            <w:lang w:val="en-AU"/>
          </w:rPr>
          <w:t>for a UE</w:t>
        </w:r>
      </w:ins>
    </w:p>
    <w:p w14:paraId="5C1A16AA" w14:textId="28DAF93C" w:rsidR="00BE64AF" w:rsidRDefault="00BE64AF" w:rsidP="00BE64AF">
      <w:pPr>
        <w:pStyle w:val="PL"/>
        <w:rPr>
          <w:ins w:id="279" w:author="huawei-CT4-104e-0" w:date="2021-05-10T22:09:00Z"/>
        </w:rPr>
      </w:pPr>
      <w:ins w:id="280" w:author="huawei-CT4-104e-0" w:date="2021-05-10T22:09:00Z">
        <w:r>
          <w:t xml:space="preserve">      operationId: Obtain</w:t>
        </w:r>
      </w:ins>
      <w:ins w:id="281" w:author="huawei-CT4-104e-0" w:date="2021-05-10T22:10:00Z">
        <w:r>
          <w:t>M</w:t>
        </w:r>
        <w:r w:rsidRPr="00BE64AF">
          <w:t>onitor</w:t>
        </w:r>
      </w:ins>
      <w:ins w:id="282" w:author="huawei-CT4-104e-0" w:date="2021-05-10T22:09:00Z">
        <w:r>
          <w:t>Auth</w:t>
        </w:r>
      </w:ins>
    </w:p>
    <w:p w14:paraId="6FE4617B" w14:textId="77777777" w:rsidR="00BE64AF" w:rsidRDefault="00BE64AF" w:rsidP="00BE64AF">
      <w:pPr>
        <w:pStyle w:val="PL"/>
        <w:rPr>
          <w:ins w:id="283" w:author="huawei-CT4-104e-0" w:date="2021-05-10T22:09:00Z"/>
        </w:rPr>
      </w:pPr>
      <w:ins w:id="284" w:author="huawei-CT4-104e-0" w:date="2021-05-10T22:09:00Z">
        <w:r>
          <w:t xml:space="preserve">      tags:</w:t>
        </w:r>
      </w:ins>
    </w:p>
    <w:p w14:paraId="277C90D7" w14:textId="54BA457E" w:rsidR="00BE64AF" w:rsidRDefault="00BE64AF" w:rsidP="00BE64AF">
      <w:pPr>
        <w:pStyle w:val="PL"/>
        <w:rPr>
          <w:ins w:id="285" w:author="huawei-CT4-104e-0" w:date="2021-05-10T22:09:00Z"/>
        </w:rPr>
      </w:pPr>
      <w:ins w:id="286" w:author="huawei-CT4-104e-0" w:date="2021-05-10T22:09:00Z">
        <w:r>
          <w:t xml:space="preserve">        - O</w:t>
        </w:r>
        <w:r w:rsidRPr="00AC2A1C">
          <w:rPr>
            <w:lang w:val="en-AU"/>
          </w:rPr>
          <w:t xml:space="preserve">btain the authorization to </w:t>
        </w:r>
      </w:ins>
      <w:ins w:id="287" w:author="huawei-CT4-104e-0" w:date="2021-05-10T22:10:00Z">
        <w:r w:rsidRPr="00BE64AF">
          <w:t>monitor</w:t>
        </w:r>
        <w:r w:rsidRPr="00AC2A1C">
          <w:rPr>
            <w:lang w:val="en-AU"/>
          </w:rPr>
          <w:t xml:space="preserve"> </w:t>
        </w:r>
      </w:ins>
      <w:ins w:id="288" w:author="huawei-CT4-104e-0" w:date="2021-05-10T22:09:00Z">
        <w:r w:rsidRPr="00AC2A1C">
          <w:rPr>
            <w:lang w:val="en-AU"/>
          </w:rPr>
          <w:t>for a UE</w:t>
        </w:r>
      </w:ins>
    </w:p>
    <w:p w14:paraId="70CD43F8" w14:textId="77777777" w:rsidR="00BE64AF" w:rsidRDefault="00BE64AF" w:rsidP="00BE64AF">
      <w:pPr>
        <w:pStyle w:val="PL"/>
        <w:rPr>
          <w:ins w:id="289" w:author="huawei-CT4-104e-0" w:date="2021-05-10T22:09:00Z"/>
        </w:rPr>
      </w:pPr>
      <w:ins w:id="290" w:author="huawei-CT4-104e-0" w:date="2021-05-10T22:09:00Z">
        <w:r>
          <w:t xml:space="preserve">      parameters:</w:t>
        </w:r>
      </w:ins>
    </w:p>
    <w:p w14:paraId="0DB58652" w14:textId="77777777" w:rsidR="00BE64AF" w:rsidRDefault="00BE64AF" w:rsidP="00BE64AF">
      <w:pPr>
        <w:pStyle w:val="PL"/>
        <w:rPr>
          <w:ins w:id="291" w:author="huawei-CT4-104e-0" w:date="2021-05-10T22:09:00Z"/>
        </w:rPr>
      </w:pPr>
      <w:ins w:id="292" w:author="huawei-CT4-104e-0" w:date="2021-05-10T22:09:00Z">
        <w:r>
          <w:t xml:space="preserve">        - name: ueId</w:t>
        </w:r>
      </w:ins>
    </w:p>
    <w:p w14:paraId="07EEA9C5" w14:textId="77777777" w:rsidR="00BE64AF" w:rsidRDefault="00BE64AF" w:rsidP="00BE64AF">
      <w:pPr>
        <w:pStyle w:val="PL"/>
        <w:rPr>
          <w:ins w:id="293" w:author="huawei-CT4-104e-0" w:date="2021-05-10T22:09:00Z"/>
        </w:rPr>
      </w:pPr>
      <w:ins w:id="294" w:author="huawei-CT4-104e-0" w:date="2021-05-10T22:09:00Z">
        <w:r>
          <w:t xml:space="preserve">          in: path</w:t>
        </w:r>
      </w:ins>
    </w:p>
    <w:p w14:paraId="69F3A3F6" w14:textId="77777777" w:rsidR="00BE64AF" w:rsidRDefault="00BE64AF" w:rsidP="00BE64AF">
      <w:pPr>
        <w:pStyle w:val="PL"/>
        <w:rPr>
          <w:ins w:id="295" w:author="huawei-CT4-104e-0" w:date="2021-05-10T22:09:00Z"/>
        </w:rPr>
      </w:pPr>
      <w:ins w:id="296" w:author="huawei-CT4-104e-0" w:date="2021-05-10T22:09:00Z">
        <w:r>
          <w:t xml:space="preserve">          description: Identifier of the UE</w:t>
        </w:r>
      </w:ins>
    </w:p>
    <w:p w14:paraId="42E5F374" w14:textId="77777777" w:rsidR="00BE64AF" w:rsidRDefault="00BE64AF" w:rsidP="00BE64AF">
      <w:pPr>
        <w:pStyle w:val="PL"/>
        <w:rPr>
          <w:ins w:id="297" w:author="huawei-CT4-104e-0" w:date="2021-05-10T22:09:00Z"/>
        </w:rPr>
      </w:pPr>
      <w:ins w:id="298" w:author="huawei-CT4-104e-0" w:date="2021-05-10T22:09:00Z">
        <w:r>
          <w:t xml:space="preserve">          required: true</w:t>
        </w:r>
      </w:ins>
    </w:p>
    <w:p w14:paraId="0AB96FE0" w14:textId="77777777" w:rsidR="00BE64AF" w:rsidRDefault="00BE64AF" w:rsidP="00BE64AF">
      <w:pPr>
        <w:pStyle w:val="PL"/>
        <w:rPr>
          <w:ins w:id="299" w:author="huawei-CT4-104e-0" w:date="2021-05-10T22:09:00Z"/>
        </w:rPr>
      </w:pPr>
      <w:ins w:id="300" w:author="huawei-CT4-104e-0" w:date="2021-05-10T22:09:00Z">
        <w:r>
          <w:t xml:space="preserve">          schema:</w:t>
        </w:r>
      </w:ins>
    </w:p>
    <w:p w14:paraId="0705A9D6" w14:textId="77777777" w:rsidR="00BE64AF" w:rsidRDefault="00BE64AF" w:rsidP="00BE64AF">
      <w:pPr>
        <w:pStyle w:val="PL"/>
        <w:rPr>
          <w:ins w:id="301" w:author="huawei-CT4-104e-0" w:date="2021-05-10T22:09:00Z"/>
        </w:rPr>
      </w:pPr>
      <w:ins w:id="302" w:author="huawei-CT4-104e-0" w:date="2021-05-10T22:09:00Z">
        <w:r>
          <w:t xml:space="preserve">            $ref: 'TS29571_CommonData.yaml#/components/schemas/VarUeId'</w:t>
        </w:r>
      </w:ins>
    </w:p>
    <w:p w14:paraId="7F5138D3" w14:textId="77777777" w:rsidR="00BE64AF" w:rsidRDefault="00BE64AF" w:rsidP="00BE64AF">
      <w:pPr>
        <w:pStyle w:val="PL"/>
        <w:rPr>
          <w:ins w:id="303" w:author="huawei-CT4-104e-0" w:date="2021-05-10T22:09:00Z"/>
        </w:rPr>
      </w:pPr>
      <w:ins w:id="304" w:author="huawei-CT4-104e-0" w:date="2021-05-10T22:09:00Z">
        <w:r>
          <w:t xml:space="preserve">        - name: </w:t>
        </w:r>
        <w:r w:rsidRPr="00D125C7">
          <w:t>discEntryId</w:t>
        </w:r>
      </w:ins>
    </w:p>
    <w:p w14:paraId="69FDFECB" w14:textId="77777777" w:rsidR="00BE64AF" w:rsidRDefault="00BE64AF" w:rsidP="00BE64AF">
      <w:pPr>
        <w:pStyle w:val="PL"/>
        <w:rPr>
          <w:ins w:id="305" w:author="huawei-CT4-104e-0" w:date="2021-05-10T22:09:00Z"/>
        </w:rPr>
      </w:pPr>
      <w:ins w:id="306" w:author="huawei-CT4-104e-0" w:date="2021-05-10T22:09:00Z">
        <w:r>
          <w:t xml:space="preserve">          in: path</w:t>
        </w:r>
      </w:ins>
    </w:p>
    <w:p w14:paraId="5024B399" w14:textId="77777777" w:rsidR="00BE64AF" w:rsidRDefault="00BE64AF" w:rsidP="00BE64AF">
      <w:pPr>
        <w:pStyle w:val="PL"/>
        <w:rPr>
          <w:ins w:id="307" w:author="huawei-CT4-104e-0" w:date="2021-05-10T22:09:00Z"/>
        </w:rPr>
      </w:pPr>
      <w:ins w:id="308" w:author="huawei-CT4-104e-0" w:date="2021-05-10T22:09:00Z">
        <w:r>
          <w:t xml:space="preserve">          description: Discovery Entry Id</w:t>
        </w:r>
      </w:ins>
    </w:p>
    <w:p w14:paraId="2B0AC61B" w14:textId="77777777" w:rsidR="00BE64AF" w:rsidRDefault="00BE64AF" w:rsidP="00BE64AF">
      <w:pPr>
        <w:pStyle w:val="PL"/>
        <w:rPr>
          <w:ins w:id="309" w:author="huawei-CT4-104e-0" w:date="2021-05-10T22:09:00Z"/>
        </w:rPr>
      </w:pPr>
      <w:ins w:id="310" w:author="huawei-CT4-104e-0" w:date="2021-05-10T22:09:00Z">
        <w:r>
          <w:t xml:space="preserve">          required: true</w:t>
        </w:r>
      </w:ins>
    </w:p>
    <w:p w14:paraId="575EC543" w14:textId="77777777" w:rsidR="00BE64AF" w:rsidRDefault="00BE64AF" w:rsidP="00BE64AF">
      <w:pPr>
        <w:pStyle w:val="PL"/>
        <w:rPr>
          <w:ins w:id="311" w:author="huawei-CT4-104e-0" w:date="2021-05-10T22:09:00Z"/>
        </w:rPr>
      </w:pPr>
      <w:ins w:id="312" w:author="huawei-CT4-104e-0" w:date="2021-05-10T22:09:00Z">
        <w:r>
          <w:t xml:space="preserve">          schema:</w:t>
        </w:r>
      </w:ins>
    </w:p>
    <w:p w14:paraId="69C271CE" w14:textId="77777777" w:rsidR="00BE64AF" w:rsidRDefault="00BE64AF" w:rsidP="00BE64AF">
      <w:pPr>
        <w:pStyle w:val="PL"/>
        <w:rPr>
          <w:ins w:id="313" w:author="huawei-CT4-104e-0" w:date="2021-05-10T22:09:00Z"/>
        </w:rPr>
      </w:pPr>
      <w:ins w:id="314" w:author="huawei-CT4-104e-0" w:date="2021-05-10T22:09:00Z">
        <w:r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iscoveryEntryId</w:t>
        </w:r>
        <w:r>
          <w:t>'</w:t>
        </w:r>
      </w:ins>
    </w:p>
    <w:p w14:paraId="6394DD33" w14:textId="77777777" w:rsidR="00BE64AF" w:rsidRDefault="00BE64AF" w:rsidP="00BE64AF">
      <w:pPr>
        <w:pStyle w:val="PL"/>
        <w:rPr>
          <w:ins w:id="315" w:author="huawei-CT4-104e-0" w:date="2021-05-10T22:09:00Z"/>
        </w:rPr>
      </w:pPr>
      <w:ins w:id="316" w:author="huawei-CT4-104e-0" w:date="2021-05-10T22:09:00Z">
        <w:r>
          <w:t xml:space="preserve">      requestBody:</w:t>
        </w:r>
      </w:ins>
    </w:p>
    <w:p w14:paraId="60F6E6E9" w14:textId="77777777" w:rsidR="00BE64AF" w:rsidRDefault="00BE64AF" w:rsidP="00BE64AF">
      <w:pPr>
        <w:pStyle w:val="PL"/>
        <w:rPr>
          <w:ins w:id="317" w:author="huawei-CT4-104e-0" w:date="2021-05-10T22:09:00Z"/>
        </w:rPr>
      </w:pPr>
      <w:ins w:id="318" w:author="huawei-CT4-104e-0" w:date="2021-05-10T22:09:00Z">
        <w:r>
          <w:t xml:space="preserve">        content:</w:t>
        </w:r>
      </w:ins>
    </w:p>
    <w:p w14:paraId="7B055C5F" w14:textId="77777777" w:rsidR="00BE64AF" w:rsidRDefault="00BE64AF" w:rsidP="00BE64AF">
      <w:pPr>
        <w:pStyle w:val="PL"/>
        <w:rPr>
          <w:ins w:id="319" w:author="huawei-CT4-104e-0" w:date="2021-05-10T22:09:00Z"/>
        </w:rPr>
      </w:pPr>
      <w:ins w:id="320" w:author="huawei-CT4-104e-0" w:date="2021-05-10T22:09:00Z">
        <w:r>
          <w:t xml:space="preserve">          application/json:</w:t>
        </w:r>
      </w:ins>
    </w:p>
    <w:p w14:paraId="17B59FA7" w14:textId="77777777" w:rsidR="00BE64AF" w:rsidRDefault="00BE64AF" w:rsidP="00BE64AF">
      <w:pPr>
        <w:pStyle w:val="PL"/>
        <w:rPr>
          <w:ins w:id="321" w:author="huawei-CT4-104e-0" w:date="2021-05-10T22:09:00Z"/>
        </w:rPr>
      </w:pPr>
      <w:ins w:id="322" w:author="huawei-CT4-104e-0" w:date="2021-05-10T22:09:00Z">
        <w:r>
          <w:t xml:space="preserve">            schema:</w:t>
        </w:r>
      </w:ins>
    </w:p>
    <w:p w14:paraId="2DBA75F4" w14:textId="579199E7" w:rsidR="00BE64AF" w:rsidRDefault="00BE64AF" w:rsidP="00BE64AF">
      <w:pPr>
        <w:pStyle w:val="PL"/>
        <w:rPr>
          <w:ins w:id="323" w:author="huawei-CT4-104e-0" w:date="2021-05-10T22:09:00Z"/>
        </w:rPr>
      </w:pPr>
      <w:ins w:id="324" w:author="huawei-CT4-104e-0" w:date="2021-05-10T22:09:00Z">
        <w:r>
          <w:t xml:space="preserve">              $ref: '#/components/schemas/</w:t>
        </w:r>
      </w:ins>
      <w:ins w:id="325" w:author="huawei-CT4-104e-0" w:date="2021-05-10T22:11:00Z">
        <w:r>
          <w:t>Monitor</w:t>
        </w:r>
        <w:r w:rsidRPr="002B0F6A">
          <w:t>AuthReqData</w:t>
        </w:r>
      </w:ins>
      <w:ins w:id="326" w:author="huawei-CT4-104e-0" w:date="2021-05-10T22:09:00Z">
        <w:r>
          <w:t>'</w:t>
        </w:r>
      </w:ins>
    </w:p>
    <w:p w14:paraId="654BD287" w14:textId="77777777" w:rsidR="00BE64AF" w:rsidRDefault="00BE64AF" w:rsidP="00BE64AF">
      <w:pPr>
        <w:pStyle w:val="PL"/>
        <w:rPr>
          <w:ins w:id="327" w:author="huawei-CT4-104e-0" w:date="2021-05-10T22:09:00Z"/>
        </w:rPr>
      </w:pPr>
      <w:ins w:id="328" w:author="huawei-CT4-104e-0" w:date="2021-05-10T22:09:00Z">
        <w:r>
          <w:t xml:space="preserve">        required: true</w:t>
        </w:r>
      </w:ins>
    </w:p>
    <w:p w14:paraId="28D86A6C" w14:textId="77777777" w:rsidR="00BE64AF" w:rsidRDefault="00BE64AF" w:rsidP="00BE64AF">
      <w:pPr>
        <w:pStyle w:val="PL"/>
        <w:rPr>
          <w:ins w:id="329" w:author="huawei-CT4-104e-0" w:date="2021-05-10T22:09:00Z"/>
        </w:rPr>
      </w:pPr>
      <w:ins w:id="330" w:author="huawei-CT4-104e-0" w:date="2021-05-10T22:09:00Z">
        <w:r>
          <w:t xml:space="preserve">      responses:</w:t>
        </w:r>
      </w:ins>
    </w:p>
    <w:p w14:paraId="117781DC" w14:textId="77777777" w:rsidR="00BE64AF" w:rsidRDefault="00BE64AF" w:rsidP="00BE64AF">
      <w:pPr>
        <w:pStyle w:val="PL"/>
        <w:rPr>
          <w:ins w:id="331" w:author="huawei-CT4-104e-0" w:date="2021-05-10T22:09:00Z"/>
        </w:rPr>
      </w:pPr>
      <w:ins w:id="332" w:author="huawei-CT4-104e-0" w:date="2021-05-10T22:09:00Z">
        <w:r>
          <w:t xml:space="preserve">        '201':</w:t>
        </w:r>
      </w:ins>
    </w:p>
    <w:p w14:paraId="30BD997C" w14:textId="77777777" w:rsidR="00BE64AF" w:rsidRDefault="00BE64AF" w:rsidP="00BE64AF">
      <w:pPr>
        <w:pStyle w:val="PL"/>
        <w:rPr>
          <w:ins w:id="333" w:author="huawei-CT4-104e-0" w:date="2021-05-10T22:09:00Z"/>
        </w:rPr>
      </w:pPr>
      <w:ins w:id="334" w:author="huawei-CT4-104e-0" w:date="2021-05-10T22:09:00Z">
        <w:r>
          <w:t xml:space="preserve">          description: Created</w:t>
        </w:r>
      </w:ins>
    </w:p>
    <w:p w14:paraId="74B5E53D" w14:textId="77777777" w:rsidR="00BE64AF" w:rsidRDefault="00BE64AF" w:rsidP="00BE64AF">
      <w:pPr>
        <w:pStyle w:val="PL"/>
        <w:rPr>
          <w:ins w:id="335" w:author="huawei-CT4-104e-0" w:date="2021-05-10T22:09:00Z"/>
        </w:rPr>
      </w:pPr>
      <w:ins w:id="336" w:author="huawei-CT4-104e-0" w:date="2021-05-10T22:09:00Z">
        <w:r>
          <w:t xml:space="preserve">          content:</w:t>
        </w:r>
      </w:ins>
    </w:p>
    <w:p w14:paraId="01284209" w14:textId="77777777" w:rsidR="00BE64AF" w:rsidRDefault="00BE64AF" w:rsidP="00BE64AF">
      <w:pPr>
        <w:pStyle w:val="PL"/>
        <w:rPr>
          <w:ins w:id="337" w:author="huawei-CT4-104e-0" w:date="2021-05-10T22:09:00Z"/>
        </w:rPr>
      </w:pPr>
      <w:ins w:id="338" w:author="huawei-CT4-104e-0" w:date="2021-05-10T22:09:00Z">
        <w:r>
          <w:t xml:space="preserve">            application/json:</w:t>
        </w:r>
      </w:ins>
    </w:p>
    <w:p w14:paraId="007A03E7" w14:textId="77777777" w:rsidR="00BE64AF" w:rsidRDefault="00BE64AF" w:rsidP="00BE64AF">
      <w:pPr>
        <w:pStyle w:val="PL"/>
        <w:rPr>
          <w:ins w:id="339" w:author="huawei-CT4-104e-0" w:date="2021-05-10T22:09:00Z"/>
        </w:rPr>
      </w:pPr>
      <w:ins w:id="340" w:author="huawei-CT4-104e-0" w:date="2021-05-10T22:09:00Z">
        <w:r>
          <w:t xml:space="preserve">              schema:</w:t>
        </w:r>
      </w:ins>
    </w:p>
    <w:p w14:paraId="63F463F9" w14:textId="5219FAF1" w:rsidR="00BE64AF" w:rsidRDefault="00BE64AF" w:rsidP="00BE64AF">
      <w:pPr>
        <w:pStyle w:val="PL"/>
        <w:rPr>
          <w:ins w:id="341" w:author="huawei-CT4-104e-0" w:date="2021-05-10T22:09:00Z"/>
        </w:rPr>
      </w:pPr>
      <w:ins w:id="342" w:author="huawei-CT4-104e-0" w:date="2021-05-10T22:09:00Z">
        <w:r>
          <w:t xml:space="preserve">                $ref: '#/components/schemas/</w:t>
        </w:r>
      </w:ins>
      <w:ins w:id="343" w:author="huawei-CT4-104e-0" w:date="2021-05-10T22:11:00Z">
        <w:r>
          <w:t>MonitorAuthResp</w:t>
        </w:r>
        <w:r w:rsidRPr="002B0F6A">
          <w:t>Data</w:t>
        </w:r>
      </w:ins>
      <w:ins w:id="344" w:author="huawei-CT4-104e-0" w:date="2021-05-10T22:09:00Z">
        <w:r>
          <w:t>'</w:t>
        </w:r>
      </w:ins>
    </w:p>
    <w:p w14:paraId="31AC2F7E" w14:textId="77777777" w:rsidR="00BE64AF" w:rsidRDefault="00BE64AF" w:rsidP="00BE64AF">
      <w:pPr>
        <w:pStyle w:val="PL"/>
        <w:rPr>
          <w:ins w:id="345" w:author="huawei-CT4-104e-0" w:date="2021-05-10T22:09:00Z"/>
        </w:rPr>
      </w:pPr>
      <w:ins w:id="346" w:author="huawei-CT4-104e-0" w:date="2021-05-10T22:09:00Z">
        <w:r>
          <w:t xml:space="preserve">          headers:</w:t>
        </w:r>
      </w:ins>
    </w:p>
    <w:p w14:paraId="35A6D2CF" w14:textId="77777777" w:rsidR="00BE64AF" w:rsidRDefault="00BE64AF" w:rsidP="00BE64AF">
      <w:pPr>
        <w:pStyle w:val="PL"/>
        <w:rPr>
          <w:ins w:id="347" w:author="huawei-CT4-104e-0" w:date="2021-05-10T22:09:00Z"/>
        </w:rPr>
      </w:pPr>
      <w:ins w:id="348" w:author="huawei-CT4-104e-0" w:date="2021-05-10T22:09:00Z">
        <w:r>
          <w:t xml:space="preserve">            Location:</w:t>
        </w:r>
      </w:ins>
    </w:p>
    <w:p w14:paraId="5BF22777" w14:textId="5DD4C80C" w:rsidR="00BE64AF" w:rsidRDefault="00BE64AF" w:rsidP="00BE64AF">
      <w:pPr>
        <w:pStyle w:val="PL"/>
        <w:rPr>
          <w:ins w:id="349" w:author="huawei-CT4-104e-0" w:date="2021-05-10T22:09:00Z"/>
        </w:rPr>
      </w:pPr>
      <w:ins w:id="350" w:author="huawei-CT4-104e-0" w:date="2021-05-10T22:09:00Z">
        <w:r>
          <w:t xml:space="preserve">              description: 'Contains the URI of the newly created resource, according to the structure: </w:t>
        </w:r>
        <w:r w:rsidRPr="00B240B8">
          <w:t>{apiRoot}/n5g-ddnmf-disc&gt;/&lt;apiVersion&gt;/{ueId}/</w:t>
        </w:r>
      </w:ins>
      <w:ins w:id="351" w:author="huawei-CT4-104e-0" w:date="2021-05-10T22:11:00Z">
        <w:r w:rsidRPr="007A76A7">
          <w:t>monitor</w:t>
        </w:r>
      </w:ins>
      <w:ins w:id="352" w:author="huawei-CT4-104e-0" w:date="2021-05-10T22:09:00Z">
        <w:r w:rsidRPr="00B240B8">
          <w:t>-authorize/{discEntryId}</w:t>
        </w:r>
        <w:r>
          <w:t>'</w:t>
        </w:r>
      </w:ins>
    </w:p>
    <w:p w14:paraId="73E0D905" w14:textId="77777777" w:rsidR="00BE64AF" w:rsidRDefault="00BE64AF" w:rsidP="00BE64AF">
      <w:pPr>
        <w:pStyle w:val="PL"/>
        <w:rPr>
          <w:ins w:id="353" w:author="huawei-CT4-104e-0" w:date="2021-05-10T22:09:00Z"/>
        </w:rPr>
      </w:pPr>
      <w:ins w:id="354" w:author="huawei-CT4-104e-0" w:date="2021-05-10T22:09:00Z">
        <w:r>
          <w:t xml:space="preserve">              required: true</w:t>
        </w:r>
      </w:ins>
    </w:p>
    <w:p w14:paraId="13F27806" w14:textId="77777777" w:rsidR="00BE64AF" w:rsidRDefault="00BE64AF" w:rsidP="00BE64AF">
      <w:pPr>
        <w:pStyle w:val="PL"/>
        <w:rPr>
          <w:ins w:id="355" w:author="huawei-CT4-104e-0" w:date="2021-05-10T22:09:00Z"/>
        </w:rPr>
      </w:pPr>
      <w:ins w:id="356" w:author="huawei-CT4-104e-0" w:date="2021-05-10T22:09:00Z">
        <w:r>
          <w:lastRenderedPageBreak/>
          <w:t xml:space="preserve">              schema:</w:t>
        </w:r>
      </w:ins>
    </w:p>
    <w:p w14:paraId="57F34489" w14:textId="77777777" w:rsidR="00BE64AF" w:rsidRDefault="00BE64AF" w:rsidP="00BE64AF">
      <w:pPr>
        <w:pStyle w:val="PL"/>
        <w:rPr>
          <w:ins w:id="357" w:author="huawei-CT4-104e-0" w:date="2021-05-10T22:09:00Z"/>
        </w:rPr>
      </w:pPr>
      <w:ins w:id="358" w:author="huawei-CT4-104e-0" w:date="2021-05-10T22:09:00Z">
        <w:r>
          <w:t xml:space="preserve">                type: string</w:t>
        </w:r>
      </w:ins>
    </w:p>
    <w:p w14:paraId="2A992B1D" w14:textId="77777777" w:rsidR="00BE64AF" w:rsidRDefault="00BE64AF" w:rsidP="00BE64AF">
      <w:pPr>
        <w:pStyle w:val="PL"/>
        <w:rPr>
          <w:ins w:id="359" w:author="huawei-CT4-104e-0" w:date="2021-05-10T22:09:00Z"/>
          <w:lang w:val="en-US"/>
        </w:rPr>
      </w:pPr>
      <w:ins w:id="360" w:author="huawei-CT4-104e-0" w:date="2021-05-10T22:09:00Z">
        <w:r>
          <w:rPr>
            <w:lang w:val="en-US"/>
          </w:rPr>
          <w:t xml:space="preserve">        '400':</w:t>
        </w:r>
      </w:ins>
    </w:p>
    <w:p w14:paraId="5117CE3A" w14:textId="77777777" w:rsidR="00BE64AF" w:rsidRDefault="00BE64AF" w:rsidP="00BE64AF">
      <w:pPr>
        <w:pStyle w:val="PL"/>
        <w:rPr>
          <w:ins w:id="361" w:author="huawei-CT4-104e-0" w:date="2021-05-10T22:09:00Z"/>
          <w:lang w:val="en-US"/>
        </w:rPr>
      </w:pPr>
      <w:ins w:id="362" w:author="huawei-CT4-104e-0" w:date="2021-05-10T22:09:00Z">
        <w:r>
          <w:rPr>
            <w:lang w:val="en-US"/>
          </w:rPr>
          <w:t xml:space="preserve">          $ref: 'TS29571_CommonData.yaml#/components/responses/400'</w:t>
        </w:r>
      </w:ins>
    </w:p>
    <w:p w14:paraId="194F66FB" w14:textId="77777777" w:rsidR="00BE64AF" w:rsidRDefault="00BE64AF" w:rsidP="00BE64AF">
      <w:pPr>
        <w:pStyle w:val="PL"/>
        <w:rPr>
          <w:ins w:id="363" w:author="huawei-CT4-104e-0" w:date="2021-05-10T22:09:00Z"/>
          <w:lang w:val="en-US"/>
        </w:rPr>
      </w:pPr>
      <w:ins w:id="364" w:author="huawei-CT4-104e-0" w:date="2021-05-10T22:09:00Z">
        <w:r>
          <w:rPr>
            <w:lang w:val="en-US"/>
          </w:rPr>
          <w:t xml:space="preserve">        '403':</w:t>
        </w:r>
      </w:ins>
    </w:p>
    <w:p w14:paraId="162E71D8" w14:textId="77777777" w:rsidR="00BE64AF" w:rsidRDefault="00BE64AF" w:rsidP="00BE64AF">
      <w:pPr>
        <w:pStyle w:val="PL"/>
        <w:rPr>
          <w:ins w:id="365" w:author="huawei-CT4-104e-0" w:date="2021-05-10T22:09:00Z"/>
          <w:lang w:val="en-US"/>
        </w:rPr>
      </w:pPr>
      <w:ins w:id="366" w:author="huawei-CT4-104e-0" w:date="2021-05-10T22:09:00Z">
        <w:r>
          <w:rPr>
            <w:lang w:val="en-US"/>
          </w:rPr>
          <w:t xml:space="preserve">          $ref: 'TS29571_CommonData.yaml#/components/responses/403'</w:t>
        </w:r>
      </w:ins>
    </w:p>
    <w:p w14:paraId="0ED229F6" w14:textId="77777777" w:rsidR="00BE64AF" w:rsidRDefault="00BE64AF" w:rsidP="00BE64AF">
      <w:pPr>
        <w:pStyle w:val="PL"/>
        <w:rPr>
          <w:ins w:id="367" w:author="huawei-CT4-104e-0" w:date="2021-05-10T22:09:00Z"/>
          <w:lang w:val="en-US"/>
        </w:rPr>
      </w:pPr>
      <w:ins w:id="368" w:author="huawei-CT4-104e-0" w:date="2021-05-10T22:09:00Z">
        <w:r>
          <w:rPr>
            <w:lang w:val="en-US"/>
          </w:rPr>
          <w:t xml:space="preserve">        '404':</w:t>
        </w:r>
      </w:ins>
    </w:p>
    <w:p w14:paraId="2FA08894" w14:textId="77777777" w:rsidR="00BE64AF" w:rsidRDefault="00BE64AF" w:rsidP="00BE64AF">
      <w:pPr>
        <w:pStyle w:val="PL"/>
        <w:rPr>
          <w:ins w:id="369" w:author="huawei-CT4-104e-0" w:date="2021-05-10T22:09:00Z"/>
          <w:lang w:val="en-US"/>
        </w:rPr>
      </w:pPr>
      <w:ins w:id="370" w:author="huawei-CT4-104e-0" w:date="2021-05-10T22:09:00Z">
        <w:r>
          <w:rPr>
            <w:lang w:val="en-US"/>
          </w:rPr>
          <w:t xml:space="preserve">          $ref: 'TS29571_CommonData.yaml#/components/responses/404'</w:t>
        </w:r>
      </w:ins>
    </w:p>
    <w:p w14:paraId="3CA450CF" w14:textId="77777777" w:rsidR="00BE64AF" w:rsidRDefault="00BE64AF" w:rsidP="00BE64AF">
      <w:pPr>
        <w:pStyle w:val="PL"/>
        <w:rPr>
          <w:ins w:id="371" w:author="huawei-CT4-104e-0" w:date="2021-05-10T22:09:00Z"/>
          <w:lang w:val="en-US"/>
        </w:rPr>
      </w:pPr>
      <w:ins w:id="372" w:author="huawei-CT4-104e-0" w:date="2021-05-10T22:09:00Z">
        <w:r>
          <w:rPr>
            <w:lang w:val="en-US"/>
          </w:rPr>
          <w:t xml:space="preserve">        '500':</w:t>
        </w:r>
      </w:ins>
    </w:p>
    <w:p w14:paraId="06BCF423" w14:textId="77777777" w:rsidR="00BE64AF" w:rsidRDefault="00BE64AF" w:rsidP="00BE64AF">
      <w:pPr>
        <w:pStyle w:val="PL"/>
        <w:rPr>
          <w:ins w:id="373" w:author="huawei-CT4-104e-0" w:date="2021-05-10T22:09:00Z"/>
        </w:rPr>
      </w:pPr>
      <w:ins w:id="374" w:author="huawei-CT4-104e-0" w:date="2021-05-10T22:09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19EE9B83" w14:textId="77777777" w:rsidR="00BE64AF" w:rsidRDefault="00BE64AF" w:rsidP="00BE64AF">
      <w:pPr>
        <w:pStyle w:val="PL"/>
        <w:rPr>
          <w:ins w:id="375" w:author="huawei-CT4-104e-0" w:date="2021-05-10T22:09:00Z"/>
          <w:lang w:val="en-US"/>
        </w:rPr>
      </w:pPr>
      <w:ins w:id="376" w:author="huawei-CT4-104e-0" w:date="2021-05-10T22:09:00Z">
        <w:r>
          <w:rPr>
            <w:lang w:val="en-US"/>
          </w:rPr>
          <w:t xml:space="preserve">        '503':</w:t>
        </w:r>
      </w:ins>
    </w:p>
    <w:p w14:paraId="71D0BE4A" w14:textId="77777777" w:rsidR="00BE64AF" w:rsidRDefault="00BE64AF" w:rsidP="00BE64AF">
      <w:pPr>
        <w:pStyle w:val="PL"/>
        <w:rPr>
          <w:ins w:id="377" w:author="huawei-CT4-104e-0" w:date="2021-05-10T22:09:00Z"/>
          <w:lang w:val="en-US"/>
        </w:rPr>
      </w:pPr>
      <w:ins w:id="378" w:author="huawei-CT4-104e-0" w:date="2021-05-10T22:09:00Z">
        <w:r>
          <w:t xml:space="preserve">          $ref: 'TS29571_CommonData.yaml#/components/responses/503'</w:t>
        </w:r>
      </w:ins>
    </w:p>
    <w:p w14:paraId="70210495" w14:textId="77777777" w:rsidR="00BE64AF" w:rsidRDefault="00BE64AF" w:rsidP="00BE64AF">
      <w:pPr>
        <w:pStyle w:val="PL"/>
        <w:rPr>
          <w:ins w:id="379" w:author="huawei-CT4-104e-0" w:date="2021-05-10T22:09:00Z"/>
        </w:rPr>
      </w:pPr>
      <w:ins w:id="380" w:author="huawei-CT4-104e-0" w:date="2021-05-10T22:09:00Z">
        <w:r>
          <w:t xml:space="preserve">        default:</w:t>
        </w:r>
      </w:ins>
    </w:p>
    <w:p w14:paraId="3DB9B0F4" w14:textId="77777777" w:rsidR="00BE64AF" w:rsidRDefault="00BE64AF" w:rsidP="00BE64AF">
      <w:pPr>
        <w:pStyle w:val="PL"/>
        <w:rPr>
          <w:ins w:id="381" w:author="huawei-CT4-104e-0" w:date="2021-05-10T22:09:00Z"/>
        </w:rPr>
      </w:pPr>
      <w:ins w:id="382" w:author="huawei-CT4-104e-0" w:date="2021-05-10T22:09:00Z">
        <w:r>
          <w:t xml:space="preserve">          description: Unexpected error</w:t>
        </w:r>
      </w:ins>
    </w:p>
    <w:p w14:paraId="17C65EFA" w14:textId="77777777" w:rsidR="00BE64AF" w:rsidRDefault="00BE64AF" w:rsidP="00BE64AF">
      <w:pPr>
        <w:pStyle w:val="PL"/>
        <w:rPr>
          <w:ins w:id="383" w:author="huawei-CT4-104e-0" w:date="2021-05-10T22:09:00Z"/>
        </w:rPr>
      </w:pPr>
      <w:ins w:id="384" w:author="huawei-CT4-104e-0" w:date="2021-05-10T22:09:00Z">
        <w:r>
          <w:t xml:space="preserve">    patch:</w:t>
        </w:r>
      </w:ins>
    </w:p>
    <w:p w14:paraId="30366A99" w14:textId="378A01F8" w:rsidR="00BE64AF" w:rsidRDefault="00BE64AF" w:rsidP="00BE64AF">
      <w:pPr>
        <w:pStyle w:val="PL"/>
        <w:rPr>
          <w:ins w:id="385" w:author="huawei-CT4-104e-0" w:date="2021-05-10T22:09:00Z"/>
        </w:rPr>
      </w:pPr>
      <w:ins w:id="386" w:author="huawei-CT4-104e-0" w:date="2021-05-10T22:09:00Z">
        <w:r>
          <w:t xml:space="preserve">      summary: Update</w:t>
        </w:r>
        <w:r w:rsidRPr="00AC2A1C">
          <w:rPr>
            <w:lang w:val="en-AU"/>
          </w:rPr>
          <w:t xml:space="preserve"> the authorization</w:t>
        </w:r>
        <w:r w:rsidRPr="00AD5F12">
          <w:rPr>
            <w:rFonts w:eastAsia="Times New Roman"/>
          </w:rPr>
          <w:t xml:space="preserve"> </w:t>
        </w:r>
        <w:r w:rsidRPr="00FF113A">
          <w:rPr>
            <w:rFonts w:eastAsia="Times New Roman"/>
          </w:rPr>
          <w:t xml:space="preserve">for </w:t>
        </w:r>
      </w:ins>
      <w:ins w:id="387" w:author="huawei-CT4-104e-0" w:date="2021-05-10T22:11:00Z">
        <w:r w:rsidRPr="007A76A7">
          <w:t>monitor</w:t>
        </w:r>
        <w:r>
          <w:t>ing</w:t>
        </w:r>
        <w:r w:rsidRPr="00AC2A1C">
          <w:rPr>
            <w:lang w:val="en-AU"/>
          </w:rPr>
          <w:t xml:space="preserve"> </w:t>
        </w:r>
      </w:ins>
      <w:ins w:id="388" w:author="huawei-CT4-104e-0" w:date="2021-05-10T22:09:00Z">
        <w:r w:rsidRPr="00AC2A1C">
          <w:rPr>
            <w:lang w:val="en-AU"/>
          </w:rPr>
          <w:t>for a UE</w:t>
        </w:r>
      </w:ins>
    </w:p>
    <w:p w14:paraId="32A437E4" w14:textId="54FBE56B" w:rsidR="00BE64AF" w:rsidRDefault="00BE64AF" w:rsidP="00BE64AF">
      <w:pPr>
        <w:pStyle w:val="PL"/>
        <w:rPr>
          <w:ins w:id="389" w:author="huawei-CT4-104e-0" w:date="2021-05-10T22:09:00Z"/>
        </w:rPr>
      </w:pPr>
      <w:ins w:id="390" w:author="huawei-CT4-104e-0" w:date="2021-05-10T22:09:00Z">
        <w:r>
          <w:t xml:space="preserve">      operationId: Update</w:t>
        </w:r>
      </w:ins>
      <w:ins w:id="391" w:author="huawei-CT4-104e-0" w:date="2021-05-10T22:11:00Z">
        <w:r>
          <w:t>M</w:t>
        </w:r>
        <w:r w:rsidRPr="007A76A7">
          <w:t>onitor</w:t>
        </w:r>
      </w:ins>
      <w:ins w:id="392" w:author="huawei-CT4-104e-0" w:date="2021-05-10T22:09:00Z">
        <w:r>
          <w:t>Auth</w:t>
        </w:r>
      </w:ins>
    </w:p>
    <w:p w14:paraId="6100E42B" w14:textId="77777777" w:rsidR="00BE64AF" w:rsidRDefault="00BE64AF" w:rsidP="00BE64AF">
      <w:pPr>
        <w:pStyle w:val="PL"/>
        <w:rPr>
          <w:ins w:id="393" w:author="huawei-CT4-104e-0" w:date="2021-05-10T22:09:00Z"/>
        </w:rPr>
      </w:pPr>
      <w:ins w:id="394" w:author="huawei-CT4-104e-0" w:date="2021-05-10T22:09:00Z">
        <w:r>
          <w:t xml:space="preserve">      tags:</w:t>
        </w:r>
      </w:ins>
    </w:p>
    <w:p w14:paraId="7A3E2441" w14:textId="1A470AB7" w:rsidR="00BE64AF" w:rsidRDefault="00BE64AF" w:rsidP="00BE64AF">
      <w:pPr>
        <w:pStyle w:val="PL"/>
        <w:rPr>
          <w:ins w:id="395" w:author="huawei-CT4-104e-0" w:date="2021-05-10T22:09:00Z"/>
        </w:rPr>
      </w:pPr>
      <w:ins w:id="396" w:author="huawei-CT4-104e-0" w:date="2021-05-10T22:09:00Z">
        <w:r>
          <w:t xml:space="preserve">        - Update</w:t>
        </w:r>
        <w:r w:rsidRPr="00AC2A1C">
          <w:rPr>
            <w:lang w:val="en-AU"/>
          </w:rPr>
          <w:t xml:space="preserve"> the authorization</w:t>
        </w:r>
        <w:r w:rsidRPr="00AD5F12">
          <w:rPr>
            <w:rFonts w:eastAsia="Times New Roman"/>
          </w:rPr>
          <w:t xml:space="preserve"> </w:t>
        </w:r>
        <w:r w:rsidRPr="00FF113A">
          <w:rPr>
            <w:rFonts w:eastAsia="Times New Roman"/>
          </w:rPr>
          <w:t xml:space="preserve">for </w:t>
        </w:r>
      </w:ins>
      <w:ins w:id="397" w:author="huawei-CT4-104e-0" w:date="2021-05-10T22:11:00Z">
        <w:r w:rsidRPr="007A76A7">
          <w:t>monitor</w:t>
        </w:r>
        <w:r>
          <w:t>ing</w:t>
        </w:r>
        <w:r w:rsidRPr="00AC2A1C">
          <w:rPr>
            <w:lang w:val="en-AU"/>
          </w:rPr>
          <w:t xml:space="preserve"> </w:t>
        </w:r>
      </w:ins>
      <w:ins w:id="398" w:author="huawei-CT4-104e-0" w:date="2021-05-10T22:09:00Z">
        <w:r w:rsidRPr="00AC2A1C">
          <w:rPr>
            <w:lang w:val="en-AU"/>
          </w:rPr>
          <w:t>for a UE</w:t>
        </w:r>
      </w:ins>
    </w:p>
    <w:p w14:paraId="3D01BB43" w14:textId="77777777" w:rsidR="00BE64AF" w:rsidRDefault="00BE64AF" w:rsidP="00BE64AF">
      <w:pPr>
        <w:pStyle w:val="PL"/>
        <w:rPr>
          <w:ins w:id="399" w:author="huawei-CT4-104e-0" w:date="2021-05-10T22:09:00Z"/>
        </w:rPr>
      </w:pPr>
      <w:ins w:id="400" w:author="huawei-CT4-104e-0" w:date="2021-05-10T22:09:00Z">
        <w:r>
          <w:t xml:space="preserve">      parameters:</w:t>
        </w:r>
      </w:ins>
    </w:p>
    <w:p w14:paraId="0679D7AE" w14:textId="77777777" w:rsidR="00BE64AF" w:rsidRDefault="00BE64AF" w:rsidP="00BE64AF">
      <w:pPr>
        <w:pStyle w:val="PL"/>
        <w:rPr>
          <w:ins w:id="401" w:author="huawei-CT4-104e-0" w:date="2021-05-10T22:09:00Z"/>
        </w:rPr>
      </w:pPr>
      <w:ins w:id="402" w:author="huawei-CT4-104e-0" w:date="2021-05-10T22:09:00Z">
        <w:r>
          <w:t xml:space="preserve">        - name: ueId</w:t>
        </w:r>
      </w:ins>
    </w:p>
    <w:p w14:paraId="0B53D5A0" w14:textId="77777777" w:rsidR="00BE64AF" w:rsidRDefault="00BE64AF" w:rsidP="00BE64AF">
      <w:pPr>
        <w:pStyle w:val="PL"/>
        <w:rPr>
          <w:ins w:id="403" w:author="huawei-CT4-104e-0" w:date="2021-05-10T22:09:00Z"/>
        </w:rPr>
      </w:pPr>
      <w:ins w:id="404" w:author="huawei-CT4-104e-0" w:date="2021-05-10T22:09:00Z">
        <w:r>
          <w:t xml:space="preserve">          in: path</w:t>
        </w:r>
      </w:ins>
    </w:p>
    <w:p w14:paraId="2A37236F" w14:textId="77777777" w:rsidR="00BE64AF" w:rsidRDefault="00BE64AF" w:rsidP="00BE64AF">
      <w:pPr>
        <w:pStyle w:val="PL"/>
        <w:rPr>
          <w:ins w:id="405" w:author="huawei-CT4-104e-0" w:date="2021-05-10T22:09:00Z"/>
        </w:rPr>
      </w:pPr>
      <w:ins w:id="406" w:author="huawei-CT4-104e-0" w:date="2021-05-10T22:09:00Z">
        <w:r>
          <w:t xml:space="preserve">          description: Identifier of the UE</w:t>
        </w:r>
      </w:ins>
    </w:p>
    <w:p w14:paraId="205717AB" w14:textId="77777777" w:rsidR="00BE64AF" w:rsidRDefault="00BE64AF" w:rsidP="00BE64AF">
      <w:pPr>
        <w:pStyle w:val="PL"/>
        <w:rPr>
          <w:ins w:id="407" w:author="huawei-CT4-104e-0" w:date="2021-05-10T22:09:00Z"/>
        </w:rPr>
      </w:pPr>
      <w:ins w:id="408" w:author="huawei-CT4-104e-0" w:date="2021-05-10T22:09:00Z">
        <w:r>
          <w:t xml:space="preserve">          required: true</w:t>
        </w:r>
      </w:ins>
    </w:p>
    <w:p w14:paraId="4833B364" w14:textId="77777777" w:rsidR="00BE64AF" w:rsidRDefault="00BE64AF" w:rsidP="00BE64AF">
      <w:pPr>
        <w:pStyle w:val="PL"/>
        <w:rPr>
          <w:ins w:id="409" w:author="huawei-CT4-104e-0" w:date="2021-05-10T22:09:00Z"/>
        </w:rPr>
      </w:pPr>
      <w:ins w:id="410" w:author="huawei-CT4-104e-0" w:date="2021-05-10T22:09:00Z">
        <w:r>
          <w:t xml:space="preserve">          schema:</w:t>
        </w:r>
      </w:ins>
    </w:p>
    <w:p w14:paraId="0275ECFB" w14:textId="77777777" w:rsidR="00BE64AF" w:rsidRDefault="00BE64AF" w:rsidP="00BE64AF">
      <w:pPr>
        <w:pStyle w:val="PL"/>
        <w:rPr>
          <w:ins w:id="411" w:author="huawei-CT4-104e-0" w:date="2021-05-10T22:09:00Z"/>
        </w:rPr>
      </w:pPr>
      <w:ins w:id="412" w:author="huawei-CT4-104e-0" w:date="2021-05-10T22:09:00Z">
        <w:r>
          <w:t xml:space="preserve">            $ref: 'TS29571_CommonData.yaml#/components/schemas/VarUeId'</w:t>
        </w:r>
      </w:ins>
    </w:p>
    <w:p w14:paraId="01111102" w14:textId="77777777" w:rsidR="00BE64AF" w:rsidRDefault="00BE64AF" w:rsidP="00BE64AF">
      <w:pPr>
        <w:pStyle w:val="PL"/>
        <w:rPr>
          <w:ins w:id="413" w:author="huawei-CT4-104e-0" w:date="2021-05-10T22:09:00Z"/>
        </w:rPr>
      </w:pPr>
      <w:ins w:id="414" w:author="huawei-CT4-104e-0" w:date="2021-05-10T22:09:00Z">
        <w:r>
          <w:t xml:space="preserve">        - name: </w:t>
        </w:r>
        <w:r w:rsidRPr="00D125C7">
          <w:t>discEntryId</w:t>
        </w:r>
      </w:ins>
    </w:p>
    <w:p w14:paraId="06C63992" w14:textId="77777777" w:rsidR="00BE64AF" w:rsidRDefault="00BE64AF" w:rsidP="00BE64AF">
      <w:pPr>
        <w:pStyle w:val="PL"/>
        <w:rPr>
          <w:ins w:id="415" w:author="huawei-CT4-104e-0" w:date="2021-05-10T22:09:00Z"/>
        </w:rPr>
      </w:pPr>
      <w:ins w:id="416" w:author="huawei-CT4-104e-0" w:date="2021-05-10T22:09:00Z">
        <w:r>
          <w:t xml:space="preserve">          in: path</w:t>
        </w:r>
      </w:ins>
    </w:p>
    <w:p w14:paraId="7D9B5738" w14:textId="77777777" w:rsidR="00BE64AF" w:rsidRDefault="00BE64AF" w:rsidP="00BE64AF">
      <w:pPr>
        <w:pStyle w:val="PL"/>
        <w:rPr>
          <w:ins w:id="417" w:author="huawei-CT4-104e-0" w:date="2021-05-10T22:09:00Z"/>
        </w:rPr>
      </w:pPr>
      <w:ins w:id="418" w:author="huawei-CT4-104e-0" w:date="2021-05-10T22:09:00Z">
        <w:r>
          <w:t xml:space="preserve">          description: Discovery Entry Id</w:t>
        </w:r>
      </w:ins>
    </w:p>
    <w:p w14:paraId="4B6DED78" w14:textId="77777777" w:rsidR="00BE64AF" w:rsidRDefault="00BE64AF" w:rsidP="00BE64AF">
      <w:pPr>
        <w:pStyle w:val="PL"/>
        <w:rPr>
          <w:ins w:id="419" w:author="huawei-CT4-104e-0" w:date="2021-05-10T22:09:00Z"/>
        </w:rPr>
      </w:pPr>
      <w:ins w:id="420" w:author="huawei-CT4-104e-0" w:date="2021-05-10T22:09:00Z">
        <w:r>
          <w:t xml:space="preserve">          required: true</w:t>
        </w:r>
      </w:ins>
    </w:p>
    <w:p w14:paraId="533BF6D3" w14:textId="77777777" w:rsidR="00BE64AF" w:rsidRDefault="00BE64AF" w:rsidP="00BE64AF">
      <w:pPr>
        <w:pStyle w:val="PL"/>
        <w:rPr>
          <w:ins w:id="421" w:author="huawei-CT4-104e-0" w:date="2021-05-10T22:09:00Z"/>
        </w:rPr>
      </w:pPr>
      <w:ins w:id="422" w:author="huawei-CT4-104e-0" w:date="2021-05-10T22:09:00Z">
        <w:r>
          <w:t xml:space="preserve">          schema:</w:t>
        </w:r>
      </w:ins>
    </w:p>
    <w:p w14:paraId="3E78DB83" w14:textId="77777777" w:rsidR="00BE64AF" w:rsidRDefault="00BE64AF" w:rsidP="00BE64AF">
      <w:pPr>
        <w:pStyle w:val="PL"/>
        <w:rPr>
          <w:ins w:id="423" w:author="huawei-CT4-104e-0" w:date="2021-05-10T22:09:00Z"/>
        </w:rPr>
      </w:pPr>
      <w:ins w:id="424" w:author="huawei-CT4-104e-0" w:date="2021-05-10T22:09:00Z">
        <w:r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iscoveryEntryId</w:t>
        </w:r>
        <w:r>
          <w:t>'</w:t>
        </w:r>
      </w:ins>
    </w:p>
    <w:p w14:paraId="3D8A08C8" w14:textId="77777777" w:rsidR="00BE64AF" w:rsidRDefault="00BE64AF" w:rsidP="00BE64AF">
      <w:pPr>
        <w:pStyle w:val="PL"/>
        <w:rPr>
          <w:ins w:id="425" w:author="huawei-CT4-104e-0" w:date="2021-05-10T22:09:00Z"/>
        </w:rPr>
      </w:pPr>
      <w:ins w:id="426" w:author="huawei-CT4-104e-0" w:date="2021-05-10T22:09:00Z">
        <w:r>
          <w:t xml:space="preserve">      requestBody:</w:t>
        </w:r>
      </w:ins>
    </w:p>
    <w:p w14:paraId="737FB27A" w14:textId="77777777" w:rsidR="00BE64AF" w:rsidRDefault="00BE64AF" w:rsidP="00BE64AF">
      <w:pPr>
        <w:pStyle w:val="PL"/>
        <w:rPr>
          <w:ins w:id="427" w:author="huawei-CT4-104e-0" w:date="2021-05-10T22:09:00Z"/>
        </w:rPr>
      </w:pPr>
      <w:ins w:id="428" w:author="huawei-CT4-104e-0" w:date="2021-05-10T22:09:00Z">
        <w:r>
          <w:t xml:space="preserve">        content:</w:t>
        </w:r>
      </w:ins>
    </w:p>
    <w:p w14:paraId="04EED9A6" w14:textId="77777777" w:rsidR="00BE64AF" w:rsidRDefault="00BE64AF" w:rsidP="00BE64AF">
      <w:pPr>
        <w:pStyle w:val="PL"/>
        <w:rPr>
          <w:ins w:id="429" w:author="huawei-CT4-104e-0" w:date="2021-05-10T22:09:00Z"/>
        </w:rPr>
      </w:pPr>
      <w:ins w:id="430" w:author="huawei-CT4-104e-0" w:date="2021-05-10T22:09:00Z">
        <w:r>
          <w:t xml:space="preserve">          application/</w:t>
        </w:r>
        <w:r>
          <w:rPr>
            <w:lang w:val="en-US"/>
          </w:rPr>
          <w:t>merge-patch+</w:t>
        </w:r>
        <w:r>
          <w:t>json:</w:t>
        </w:r>
      </w:ins>
    </w:p>
    <w:p w14:paraId="5A207B5D" w14:textId="77777777" w:rsidR="00BE64AF" w:rsidRDefault="00BE64AF" w:rsidP="00BE64AF">
      <w:pPr>
        <w:pStyle w:val="PL"/>
        <w:rPr>
          <w:ins w:id="431" w:author="huawei-CT4-104e-0" w:date="2021-05-10T22:09:00Z"/>
        </w:rPr>
      </w:pPr>
      <w:ins w:id="432" w:author="huawei-CT4-104e-0" w:date="2021-05-10T22:09:00Z">
        <w:r>
          <w:t xml:space="preserve">            schema:</w:t>
        </w:r>
      </w:ins>
    </w:p>
    <w:p w14:paraId="2B297242" w14:textId="10C33DC5" w:rsidR="00BE64AF" w:rsidRDefault="00BE64AF" w:rsidP="00BE64AF">
      <w:pPr>
        <w:pStyle w:val="PL"/>
        <w:rPr>
          <w:ins w:id="433" w:author="huawei-CT4-104e-0" w:date="2021-05-10T22:09:00Z"/>
        </w:rPr>
      </w:pPr>
      <w:ins w:id="434" w:author="huawei-CT4-104e-0" w:date="2021-05-10T22:09:00Z">
        <w:r>
          <w:t xml:space="preserve">              $ref: '#/components/schemas/</w:t>
        </w:r>
      </w:ins>
      <w:ins w:id="435" w:author="huawei-CT4-104e-0" w:date="2021-05-10T22:12:00Z">
        <w:r>
          <w:t>MonitorUpdate</w:t>
        </w:r>
        <w:r w:rsidRPr="002B0F6A">
          <w:t>Data</w:t>
        </w:r>
      </w:ins>
      <w:ins w:id="436" w:author="huawei-CT4-104e-0" w:date="2021-05-10T22:09:00Z">
        <w:r>
          <w:t>'</w:t>
        </w:r>
      </w:ins>
    </w:p>
    <w:p w14:paraId="70110EC9" w14:textId="77777777" w:rsidR="00BE64AF" w:rsidRDefault="00BE64AF" w:rsidP="00BE64AF">
      <w:pPr>
        <w:pStyle w:val="PL"/>
        <w:rPr>
          <w:ins w:id="437" w:author="huawei-CT4-104e-0" w:date="2021-05-10T22:09:00Z"/>
        </w:rPr>
      </w:pPr>
      <w:ins w:id="438" w:author="huawei-CT4-104e-0" w:date="2021-05-10T22:09:00Z">
        <w:r>
          <w:t xml:space="preserve">        required: true</w:t>
        </w:r>
      </w:ins>
    </w:p>
    <w:p w14:paraId="597139CB" w14:textId="77777777" w:rsidR="00BE64AF" w:rsidRDefault="00BE64AF" w:rsidP="00BE64AF">
      <w:pPr>
        <w:pStyle w:val="PL"/>
        <w:rPr>
          <w:ins w:id="439" w:author="huawei-CT4-104e-0" w:date="2021-05-10T22:09:00Z"/>
          <w:lang w:eastAsia="zh-CN"/>
        </w:rPr>
      </w:pPr>
      <w:ins w:id="440" w:author="huawei-CT4-104e-0" w:date="2021-05-10T22:09:00Z">
        <w:r>
          <w:t xml:space="preserve">      responses:</w:t>
        </w:r>
      </w:ins>
    </w:p>
    <w:p w14:paraId="67C2F57D" w14:textId="77777777" w:rsidR="00BE64AF" w:rsidRDefault="00BE64AF" w:rsidP="00BE64AF">
      <w:pPr>
        <w:pStyle w:val="PL"/>
        <w:rPr>
          <w:ins w:id="441" w:author="huawei-CT4-104e-0" w:date="2021-05-10T22:09:00Z"/>
        </w:rPr>
      </w:pPr>
      <w:ins w:id="442" w:author="huawei-CT4-104e-0" w:date="2021-05-10T22:09:00Z">
        <w:r>
          <w:t xml:space="preserve">        '204':</w:t>
        </w:r>
      </w:ins>
    </w:p>
    <w:p w14:paraId="3D50A6F5" w14:textId="77777777" w:rsidR="00BE64AF" w:rsidRDefault="00BE64AF" w:rsidP="00BE64AF">
      <w:pPr>
        <w:pStyle w:val="PL"/>
        <w:rPr>
          <w:ins w:id="443" w:author="huawei-CT4-104e-0" w:date="2021-05-10T22:09:00Z"/>
        </w:rPr>
      </w:pPr>
      <w:ins w:id="444" w:author="huawei-CT4-104e-0" w:date="2021-05-10T22:09:00Z">
        <w:r>
          <w:t xml:space="preserve">          description: Expected response to a valid request</w:t>
        </w:r>
      </w:ins>
    </w:p>
    <w:p w14:paraId="5A21EA15" w14:textId="77777777" w:rsidR="00BE64AF" w:rsidRDefault="00BE64AF" w:rsidP="00BE64AF">
      <w:pPr>
        <w:pStyle w:val="PL"/>
        <w:rPr>
          <w:ins w:id="445" w:author="huawei-CT4-104e-0" w:date="2021-05-10T22:09:00Z"/>
          <w:lang w:val="en-US"/>
        </w:rPr>
      </w:pPr>
      <w:ins w:id="446" w:author="huawei-CT4-104e-0" w:date="2021-05-10T22:09:00Z">
        <w:r>
          <w:rPr>
            <w:lang w:val="en-US"/>
          </w:rPr>
          <w:t xml:space="preserve">        '400':</w:t>
        </w:r>
      </w:ins>
    </w:p>
    <w:p w14:paraId="621E02BD" w14:textId="77777777" w:rsidR="00BE64AF" w:rsidRDefault="00BE64AF" w:rsidP="00BE64AF">
      <w:pPr>
        <w:pStyle w:val="PL"/>
        <w:rPr>
          <w:ins w:id="447" w:author="huawei-CT4-104e-0" w:date="2021-05-10T22:09:00Z"/>
          <w:lang w:val="en-US"/>
        </w:rPr>
      </w:pPr>
      <w:ins w:id="448" w:author="huawei-CT4-104e-0" w:date="2021-05-10T22:09:00Z">
        <w:r>
          <w:rPr>
            <w:lang w:val="en-US"/>
          </w:rPr>
          <w:t xml:space="preserve">          $ref: 'TS29571_CommonData.yaml#/components/responses/400'</w:t>
        </w:r>
      </w:ins>
    </w:p>
    <w:p w14:paraId="345C0811" w14:textId="77777777" w:rsidR="00BE64AF" w:rsidRDefault="00BE64AF" w:rsidP="00BE64AF">
      <w:pPr>
        <w:pStyle w:val="PL"/>
        <w:rPr>
          <w:ins w:id="449" w:author="huawei-CT4-104e-0" w:date="2021-05-10T22:09:00Z"/>
          <w:lang w:val="en-US"/>
        </w:rPr>
      </w:pPr>
      <w:ins w:id="450" w:author="huawei-CT4-104e-0" w:date="2021-05-10T22:09:00Z">
        <w:r>
          <w:rPr>
            <w:lang w:val="en-US"/>
          </w:rPr>
          <w:t xml:space="preserve">        '403':</w:t>
        </w:r>
      </w:ins>
    </w:p>
    <w:p w14:paraId="49AE543C" w14:textId="77777777" w:rsidR="00BE64AF" w:rsidRDefault="00BE64AF" w:rsidP="00BE64AF">
      <w:pPr>
        <w:pStyle w:val="PL"/>
        <w:rPr>
          <w:ins w:id="451" w:author="huawei-CT4-104e-0" w:date="2021-05-10T22:09:00Z"/>
          <w:lang w:val="en-US"/>
        </w:rPr>
      </w:pPr>
      <w:ins w:id="452" w:author="huawei-CT4-104e-0" w:date="2021-05-10T22:09:00Z">
        <w:r>
          <w:rPr>
            <w:lang w:val="en-US"/>
          </w:rPr>
          <w:t xml:space="preserve">          $ref: 'TS29571_CommonData.yaml#/components/responses/403'</w:t>
        </w:r>
      </w:ins>
    </w:p>
    <w:p w14:paraId="3FE25664" w14:textId="77777777" w:rsidR="00BE64AF" w:rsidRDefault="00BE64AF" w:rsidP="00BE64AF">
      <w:pPr>
        <w:pStyle w:val="PL"/>
        <w:rPr>
          <w:ins w:id="453" w:author="huawei-CT4-104e-0" w:date="2021-05-10T22:09:00Z"/>
          <w:lang w:val="en-US"/>
        </w:rPr>
      </w:pPr>
      <w:ins w:id="454" w:author="huawei-CT4-104e-0" w:date="2021-05-10T22:09:00Z">
        <w:r>
          <w:rPr>
            <w:lang w:val="en-US"/>
          </w:rPr>
          <w:t xml:space="preserve">        '404':</w:t>
        </w:r>
      </w:ins>
    </w:p>
    <w:p w14:paraId="691916F0" w14:textId="77777777" w:rsidR="00BE64AF" w:rsidRDefault="00BE64AF" w:rsidP="00BE64AF">
      <w:pPr>
        <w:pStyle w:val="PL"/>
        <w:rPr>
          <w:ins w:id="455" w:author="huawei-CT4-104e-0" w:date="2021-05-10T22:09:00Z"/>
          <w:lang w:val="en-US"/>
        </w:rPr>
      </w:pPr>
      <w:ins w:id="456" w:author="huawei-CT4-104e-0" w:date="2021-05-10T22:09:00Z">
        <w:r>
          <w:rPr>
            <w:lang w:val="en-US"/>
          </w:rPr>
          <w:t xml:space="preserve">          $ref: 'TS29571_CommonData.yaml#/components/responses/404'</w:t>
        </w:r>
      </w:ins>
    </w:p>
    <w:p w14:paraId="0291E283" w14:textId="77777777" w:rsidR="00BE64AF" w:rsidRDefault="00BE64AF" w:rsidP="00BE64AF">
      <w:pPr>
        <w:pStyle w:val="PL"/>
        <w:rPr>
          <w:ins w:id="457" w:author="huawei-CT4-104e-0" w:date="2021-05-10T22:09:00Z"/>
          <w:lang w:val="en-US"/>
        </w:rPr>
      </w:pPr>
      <w:ins w:id="458" w:author="huawei-CT4-104e-0" w:date="2021-05-10T22:09:00Z">
        <w:r>
          <w:rPr>
            <w:lang w:val="en-US"/>
          </w:rPr>
          <w:t xml:space="preserve">        '500':</w:t>
        </w:r>
      </w:ins>
    </w:p>
    <w:p w14:paraId="31AB6F97" w14:textId="77777777" w:rsidR="00BE64AF" w:rsidRDefault="00BE64AF" w:rsidP="00BE64AF">
      <w:pPr>
        <w:pStyle w:val="PL"/>
        <w:rPr>
          <w:ins w:id="459" w:author="huawei-CT4-104e-0" w:date="2021-05-10T22:09:00Z"/>
        </w:rPr>
      </w:pPr>
      <w:ins w:id="460" w:author="huawei-CT4-104e-0" w:date="2021-05-10T22:09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18E4CFF3" w14:textId="77777777" w:rsidR="00BE64AF" w:rsidRDefault="00BE64AF" w:rsidP="00BE64AF">
      <w:pPr>
        <w:pStyle w:val="PL"/>
        <w:rPr>
          <w:ins w:id="461" w:author="huawei-CT4-104e-0" w:date="2021-05-10T22:09:00Z"/>
          <w:lang w:val="en-US"/>
        </w:rPr>
      </w:pPr>
      <w:ins w:id="462" w:author="huawei-CT4-104e-0" w:date="2021-05-10T22:09:00Z">
        <w:r>
          <w:rPr>
            <w:lang w:val="en-US"/>
          </w:rPr>
          <w:t xml:space="preserve">        '503':</w:t>
        </w:r>
      </w:ins>
    </w:p>
    <w:p w14:paraId="1D0A4A76" w14:textId="77777777" w:rsidR="00BE64AF" w:rsidRDefault="00BE64AF" w:rsidP="00BE64AF">
      <w:pPr>
        <w:pStyle w:val="PL"/>
        <w:rPr>
          <w:ins w:id="463" w:author="huawei-CT4-104e-0" w:date="2021-05-10T22:09:00Z"/>
          <w:lang w:val="en-US"/>
        </w:rPr>
      </w:pPr>
      <w:ins w:id="464" w:author="huawei-CT4-104e-0" w:date="2021-05-10T22:09:00Z">
        <w:r>
          <w:t xml:space="preserve">          $ref: 'TS29571_CommonData.yaml#/components/responses/503'</w:t>
        </w:r>
      </w:ins>
    </w:p>
    <w:p w14:paraId="2ED758A6" w14:textId="77777777" w:rsidR="00BE64AF" w:rsidRDefault="00BE64AF" w:rsidP="00BE64AF">
      <w:pPr>
        <w:pStyle w:val="PL"/>
        <w:rPr>
          <w:ins w:id="465" w:author="huawei-CT4-104e-0" w:date="2021-05-10T22:09:00Z"/>
        </w:rPr>
      </w:pPr>
      <w:ins w:id="466" w:author="huawei-CT4-104e-0" w:date="2021-05-10T22:09:00Z">
        <w:r>
          <w:t xml:space="preserve">        default:</w:t>
        </w:r>
      </w:ins>
    </w:p>
    <w:p w14:paraId="1670B299" w14:textId="77777777" w:rsidR="00BE64AF" w:rsidRDefault="00BE64AF" w:rsidP="00BE64AF">
      <w:pPr>
        <w:pStyle w:val="PL"/>
        <w:rPr>
          <w:ins w:id="467" w:author="huawei-CT4-104e-0" w:date="2021-05-10T22:09:00Z"/>
        </w:rPr>
      </w:pPr>
      <w:ins w:id="468" w:author="huawei-CT4-104e-0" w:date="2021-05-10T22:09:00Z">
        <w:r>
          <w:t xml:space="preserve">          description: Unexpected error</w:t>
        </w:r>
      </w:ins>
    </w:p>
    <w:p w14:paraId="65871F3F" w14:textId="77777777" w:rsidR="0007410D" w:rsidRDefault="0007410D" w:rsidP="0007410D">
      <w:pPr>
        <w:pStyle w:val="PL"/>
        <w:rPr>
          <w:ins w:id="469" w:author="huawei-CT4-104e-0" w:date="2021-05-10T23:56:00Z"/>
        </w:rPr>
      </w:pPr>
      <w:ins w:id="470" w:author="huawei-CT4-104e-0" w:date="2021-05-10T23:56:00Z">
        <w:r>
          <w:t xml:space="preserve">      callbacks:</w:t>
        </w:r>
      </w:ins>
    </w:p>
    <w:p w14:paraId="0BC6B36B" w14:textId="68C92F01" w:rsidR="0007410D" w:rsidRDefault="0007410D" w:rsidP="0007410D">
      <w:pPr>
        <w:pStyle w:val="PL"/>
        <w:rPr>
          <w:ins w:id="471" w:author="huawei-CT4-104e-0" w:date="2021-05-10T23:56:00Z"/>
        </w:rPr>
      </w:pPr>
      <w:ins w:id="472" w:author="huawei-CT4-104e-0" w:date="2021-05-10T23:56:00Z">
        <w:r>
          <w:t xml:space="preserve">        </w:t>
        </w:r>
      </w:ins>
      <w:ins w:id="473" w:author="huawei-CT4-104e-0" w:date="2021-05-10T23:57:00Z">
        <w:r w:rsidRPr="009B451C">
          <w:t>MonitorUpdateResult</w:t>
        </w:r>
      </w:ins>
      <w:ins w:id="474" w:author="huawei-CT4-104e-0" w:date="2021-05-10T23:56:00Z">
        <w:r>
          <w:t>:</w:t>
        </w:r>
      </w:ins>
    </w:p>
    <w:p w14:paraId="60DDC931" w14:textId="1B47BB8A" w:rsidR="0007410D" w:rsidRDefault="0007410D" w:rsidP="0007410D">
      <w:pPr>
        <w:pStyle w:val="PL"/>
        <w:rPr>
          <w:ins w:id="475" w:author="huawei-CT4-104e-0" w:date="2021-05-10T23:56:00Z"/>
        </w:rPr>
      </w:pPr>
      <w:ins w:id="476" w:author="huawei-CT4-104e-0" w:date="2021-05-10T23:56:00Z">
        <w:r>
          <w:t xml:space="preserve">          '{request.body#/</w:t>
        </w:r>
      </w:ins>
      <w:ins w:id="477" w:author="huawei-CT4-104e-0" w:date="2021-05-10T23:57:00Z">
        <w:r w:rsidRPr="0007410D">
          <w:t>monitorUpdateResultCallbackRef</w:t>
        </w:r>
      </w:ins>
      <w:ins w:id="478" w:author="huawei-CT4-104e-0" w:date="2021-05-10T23:56:00Z">
        <w:r>
          <w:t>}':</w:t>
        </w:r>
      </w:ins>
    </w:p>
    <w:p w14:paraId="377C34EB" w14:textId="77777777" w:rsidR="0007410D" w:rsidRDefault="0007410D" w:rsidP="0007410D">
      <w:pPr>
        <w:pStyle w:val="PL"/>
        <w:rPr>
          <w:ins w:id="479" w:author="huawei-CT4-104e-0" w:date="2021-05-10T23:56:00Z"/>
        </w:rPr>
      </w:pPr>
      <w:ins w:id="480" w:author="huawei-CT4-104e-0" w:date="2021-05-10T23:56:00Z">
        <w:r>
          <w:t xml:space="preserve">            post:</w:t>
        </w:r>
      </w:ins>
    </w:p>
    <w:p w14:paraId="3306E63A" w14:textId="77777777" w:rsidR="0007410D" w:rsidRDefault="0007410D" w:rsidP="0007410D">
      <w:pPr>
        <w:pStyle w:val="PL"/>
        <w:rPr>
          <w:ins w:id="481" w:author="huawei-CT4-104e-0" w:date="2021-05-10T23:56:00Z"/>
        </w:rPr>
      </w:pPr>
      <w:ins w:id="482" w:author="huawei-CT4-104e-0" w:date="2021-05-10T23:56:00Z">
        <w:r>
          <w:t xml:space="preserve">              requestBody:</w:t>
        </w:r>
      </w:ins>
    </w:p>
    <w:p w14:paraId="2ABB0428" w14:textId="77777777" w:rsidR="0007410D" w:rsidRDefault="0007410D" w:rsidP="0007410D">
      <w:pPr>
        <w:pStyle w:val="PL"/>
        <w:rPr>
          <w:ins w:id="483" w:author="huawei-CT4-104e-0" w:date="2021-05-10T23:56:00Z"/>
        </w:rPr>
      </w:pPr>
      <w:ins w:id="484" w:author="huawei-CT4-104e-0" w:date="2021-05-10T23:56:00Z">
        <w:r>
          <w:t xml:space="preserve">                required: true</w:t>
        </w:r>
      </w:ins>
    </w:p>
    <w:p w14:paraId="639B3823" w14:textId="77777777" w:rsidR="0007410D" w:rsidRDefault="0007410D" w:rsidP="0007410D">
      <w:pPr>
        <w:pStyle w:val="PL"/>
        <w:rPr>
          <w:ins w:id="485" w:author="huawei-CT4-104e-0" w:date="2021-05-10T23:56:00Z"/>
        </w:rPr>
      </w:pPr>
      <w:ins w:id="486" w:author="huawei-CT4-104e-0" w:date="2021-05-10T23:56:00Z">
        <w:r>
          <w:t xml:space="preserve">                content:</w:t>
        </w:r>
      </w:ins>
    </w:p>
    <w:p w14:paraId="54C58D1A" w14:textId="77777777" w:rsidR="0007410D" w:rsidRDefault="0007410D" w:rsidP="0007410D">
      <w:pPr>
        <w:pStyle w:val="PL"/>
        <w:rPr>
          <w:ins w:id="487" w:author="huawei-CT4-104e-0" w:date="2021-05-10T23:56:00Z"/>
        </w:rPr>
      </w:pPr>
      <w:ins w:id="488" w:author="huawei-CT4-104e-0" w:date="2021-05-10T23:56:00Z">
        <w:r>
          <w:t xml:space="preserve">                  application/json:</w:t>
        </w:r>
      </w:ins>
    </w:p>
    <w:p w14:paraId="39C2F7FC" w14:textId="77777777" w:rsidR="0007410D" w:rsidRDefault="0007410D" w:rsidP="0007410D">
      <w:pPr>
        <w:pStyle w:val="PL"/>
        <w:rPr>
          <w:ins w:id="489" w:author="huawei-CT4-104e-0" w:date="2021-05-10T23:56:00Z"/>
        </w:rPr>
      </w:pPr>
      <w:ins w:id="490" w:author="huawei-CT4-104e-0" w:date="2021-05-10T23:56:00Z">
        <w:r>
          <w:t xml:space="preserve">                    schema:</w:t>
        </w:r>
      </w:ins>
    </w:p>
    <w:p w14:paraId="07B05AB6" w14:textId="1623F321" w:rsidR="0007410D" w:rsidRDefault="0007410D" w:rsidP="0007410D">
      <w:pPr>
        <w:pStyle w:val="PL"/>
        <w:rPr>
          <w:ins w:id="491" w:author="huawei-CT4-104e-0" w:date="2021-05-10T23:56:00Z"/>
        </w:rPr>
      </w:pPr>
      <w:ins w:id="492" w:author="huawei-CT4-104e-0" w:date="2021-05-10T23:56:00Z">
        <w:r>
          <w:t xml:space="preserve">                      $ref: '#/components/schemas/</w:t>
        </w:r>
      </w:ins>
      <w:ins w:id="493" w:author="huawei-CT4-104e-0" w:date="2021-05-10T23:58:00Z">
        <w:r>
          <w:t>M</w:t>
        </w:r>
        <w:r w:rsidRPr="00536A14">
          <w:t>onitorUpdateResult</w:t>
        </w:r>
      </w:ins>
      <w:ins w:id="494" w:author="huawei-CT4-104e-0" w:date="2021-05-10T23:56:00Z">
        <w:r>
          <w:t>'</w:t>
        </w:r>
      </w:ins>
    </w:p>
    <w:p w14:paraId="1394BBA1" w14:textId="77777777" w:rsidR="0007410D" w:rsidRDefault="0007410D" w:rsidP="0007410D">
      <w:pPr>
        <w:pStyle w:val="PL"/>
        <w:rPr>
          <w:ins w:id="495" w:author="huawei-CT4-104e-0" w:date="2021-05-10T23:56:00Z"/>
        </w:rPr>
      </w:pPr>
      <w:ins w:id="496" w:author="huawei-CT4-104e-0" w:date="2021-05-10T23:56:00Z">
        <w:r>
          <w:t xml:space="preserve">              responses:</w:t>
        </w:r>
      </w:ins>
    </w:p>
    <w:p w14:paraId="4BEEDC37" w14:textId="77777777" w:rsidR="0007410D" w:rsidRDefault="0007410D" w:rsidP="0007410D">
      <w:pPr>
        <w:pStyle w:val="PL"/>
        <w:rPr>
          <w:ins w:id="497" w:author="huawei-CT4-104e-0" w:date="2021-05-10T23:56:00Z"/>
        </w:rPr>
      </w:pPr>
      <w:ins w:id="498" w:author="huawei-CT4-104e-0" w:date="2021-05-10T23:56:00Z">
        <w:r>
          <w:t xml:space="preserve">                '204':</w:t>
        </w:r>
      </w:ins>
    </w:p>
    <w:p w14:paraId="258303D2" w14:textId="77777777" w:rsidR="0007410D" w:rsidRDefault="0007410D" w:rsidP="0007410D">
      <w:pPr>
        <w:pStyle w:val="PL"/>
        <w:rPr>
          <w:ins w:id="499" w:author="huawei-CT4-104e-0" w:date="2021-05-10T23:56:00Z"/>
        </w:rPr>
      </w:pPr>
      <w:ins w:id="500" w:author="huawei-CT4-104e-0" w:date="2021-05-10T23:56:00Z">
        <w:r>
          <w:t xml:space="preserve">                  description: Successful Notification response</w:t>
        </w:r>
      </w:ins>
    </w:p>
    <w:p w14:paraId="07479505" w14:textId="77777777" w:rsidR="0007410D" w:rsidRDefault="0007410D" w:rsidP="0007410D">
      <w:pPr>
        <w:pStyle w:val="PL"/>
        <w:rPr>
          <w:ins w:id="501" w:author="huawei-CT4-104e-0" w:date="2021-05-10T23:56:00Z"/>
          <w:lang w:val="en-US"/>
        </w:rPr>
      </w:pPr>
      <w:ins w:id="502" w:author="huawei-CT4-104e-0" w:date="2021-05-10T23:56:00Z">
        <w:r>
          <w:rPr>
            <w:lang w:val="en-US"/>
          </w:rPr>
          <w:t xml:space="preserve">                '400':</w:t>
        </w:r>
      </w:ins>
    </w:p>
    <w:p w14:paraId="602C9F15" w14:textId="77777777" w:rsidR="0007410D" w:rsidRDefault="0007410D" w:rsidP="0007410D">
      <w:pPr>
        <w:pStyle w:val="PL"/>
        <w:rPr>
          <w:ins w:id="503" w:author="huawei-CT4-104e-0" w:date="2021-05-10T23:56:00Z"/>
          <w:lang w:val="en-US"/>
        </w:rPr>
      </w:pPr>
      <w:ins w:id="504" w:author="huawei-CT4-104e-0" w:date="2021-05-10T23:56:00Z">
        <w:r>
          <w:rPr>
            <w:lang w:val="en-US"/>
          </w:rPr>
          <w:t xml:space="preserve">                  $ref: 'TS29571_CommonData.yaml#/components/responses/400'</w:t>
        </w:r>
      </w:ins>
    </w:p>
    <w:p w14:paraId="2ADFC04C" w14:textId="77777777" w:rsidR="0007410D" w:rsidRDefault="0007410D" w:rsidP="0007410D">
      <w:pPr>
        <w:pStyle w:val="PL"/>
        <w:rPr>
          <w:ins w:id="505" w:author="huawei-CT4-104e-0" w:date="2021-05-10T23:56:00Z"/>
          <w:lang w:val="en-US"/>
        </w:rPr>
      </w:pPr>
      <w:ins w:id="506" w:author="huawei-CT4-104e-0" w:date="2021-05-10T23:56:00Z">
        <w:r>
          <w:rPr>
            <w:lang w:val="en-US"/>
          </w:rPr>
          <w:t xml:space="preserve">                '404':</w:t>
        </w:r>
      </w:ins>
    </w:p>
    <w:p w14:paraId="64E0EB04" w14:textId="77777777" w:rsidR="0007410D" w:rsidRDefault="0007410D" w:rsidP="0007410D">
      <w:pPr>
        <w:pStyle w:val="PL"/>
        <w:rPr>
          <w:ins w:id="507" w:author="huawei-CT4-104e-0" w:date="2021-05-10T23:56:00Z"/>
          <w:lang w:val="en-US"/>
        </w:rPr>
      </w:pPr>
      <w:ins w:id="508" w:author="huawei-CT4-104e-0" w:date="2021-05-10T23:56:00Z">
        <w:r>
          <w:rPr>
            <w:lang w:val="en-US"/>
          </w:rPr>
          <w:t xml:space="preserve">                  $ref: 'TS29571_CommonData.yaml#/components/responses/404'</w:t>
        </w:r>
      </w:ins>
    </w:p>
    <w:p w14:paraId="23A4D644" w14:textId="77777777" w:rsidR="0007410D" w:rsidRDefault="0007410D" w:rsidP="0007410D">
      <w:pPr>
        <w:pStyle w:val="PL"/>
        <w:rPr>
          <w:ins w:id="509" w:author="huawei-CT4-104e-0" w:date="2021-05-10T23:56:00Z"/>
          <w:lang w:val="en-US"/>
        </w:rPr>
      </w:pPr>
      <w:ins w:id="510" w:author="huawei-CT4-104e-0" w:date="2021-05-10T23:56:00Z">
        <w:r>
          <w:rPr>
            <w:lang w:val="en-US"/>
          </w:rPr>
          <w:t xml:space="preserve">                '500':</w:t>
        </w:r>
      </w:ins>
    </w:p>
    <w:p w14:paraId="05BCB211" w14:textId="77777777" w:rsidR="0007410D" w:rsidRDefault="0007410D" w:rsidP="0007410D">
      <w:pPr>
        <w:pStyle w:val="PL"/>
        <w:rPr>
          <w:ins w:id="511" w:author="huawei-CT4-104e-0" w:date="2021-05-10T23:56:00Z"/>
        </w:rPr>
      </w:pPr>
      <w:ins w:id="512" w:author="huawei-CT4-104e-0" w:date="2021-05-10T23:56:00Z">
        <w:r>
          <w:rPr>
            <w:lang w:val="en-US"/>
          </w:rPr>
          <w:t xml:space="preserve">                  </w:t>
        </w:r>
        <w:r>
          <w:t>$ref: 'TS29571_CommonData.yaml#/components/responses/500'</w:t>
        </w:r>
      </w:ins>
    </w:p>
    <w:p w14:paraId="3307F4F8" w14:textId="77777777" w:rsidR="0007410D" w:rsidRDefault="0007410D" w:rsidP="0007410D">
      <w:pPr>
        <w:pStyle w:val="PL"/>
        <w:rPr>
          <w:ins w:id="513" w:author="huawei-CT4-104e-0" w:date="2021-05-10T23:56:00Z"/>
          <w:lang w:val="en-US"/>
        </w:rPr>
      </w:pPr>
      <w:ins w:id="514" w:author="huawei-CT4-104e-0" w:date="2021-05-10T23:56:00Z">
        <w:r>
          <w:rPr>
            <w:lang w:val="en-US"/>
          </w:rPr>
          <w:t xml:space="preserve">                '503':</w:t>
        </w:r>
      </w:ins>
    </w:p>
    <w:p w14:paraId="534D89D0" w14:textId="77777777" w:rsidR="0007410D" w:rsidRDefault="0007410D" w:rsidP="0007410D">
      <w:pPr>
        <w:pStyle w:val="PL"/>
        <w:rPr>
          <w:ins w:id="515" w:author="huawei-CT4-104e-0" w:date="2021-05-10T23:56:00Z"/>
          <w:lang w:val="en-US"/>
        </w:rPr>
      </w:pPr>
      <w:ins w:id="516" w:author="huawei-CT4-104e-0" w:date="2021-05-10T23:56:00Z">
        <w:r>
          <w:t xml:space="preserve">                  $ref: 'TS29571_CommonData.yaml#/components/responses/503'</w:t>
        </w:r>
      </w:ins>
    </w:p>
    <w:p w14:paraId="60ACC17C" w14:textId="77777777" w:rsidR="0007410D" w:rsidRDefault="0007410D" w:rsidP="0007410D">
      <w:pPr>
        <w:pStyle w:val="PL"/>
        <w:rPr>
          <w:ins w:id="517" w:author="huawei-CT4-104e-0" w:date="2021-05-10T23:56:00Z"/>
        </w:rPr>
      </w:pPr>
      <w:ins w:id="518" w:author="huawei-CT4-104e-0" w:date="2021-05-10T23:56:00Z">
        <w:r>
          <w:t xml:space="preserve">                default:</w:t>
        </w:r>
      </w:ins>
    </w:p>
    <w:p w14:paraId="5DE8D202" w14:textId="5E87927A" w:rsidR="00BE64AF" w:rsidRDefault="0007410D" w:rsidP="0007410D">
      <w:pPr>
        <w:pStyle w:val="PL"/>
        <w:rPr>
          <w:ins w:id="519" w:author="huawei-CT4-104e-0" w:date="2021-05-10T22:12:00Z"/>
        </w:rPr>
      </w:pPr>
      <w:ins w:id="520" w:author="huawei-CT4-104e-0" w:date="2021-05-10T23:56:00Z">
        <w:r>
          <w:t xml:space="preserve">                  description: Unexpected error</w:t>
        </w:r>
      </w:ins>
    </w:p>
    <w:p w14:paraId="5CDAAB39" w14:textId="77777777" w:rsidR="001F33C5" w:rsidRDefault="001F33C5" w:rsidP="000F4BC8">
      <w:pPr>
        <w:pStyle w:val="PL"/>
        <w:rPr>
          <w:ins w:id="521" w:author="huawei-CT4-104e-0" w:date="2021-05-10T23:58:00Z"/>
        </w:rPr>
      </w:pPr>
    </w:p>
    <w:p w14:paraId="41EA6217" w14:textId="668474C9" w:rsidR="000F4BC8" w:rsidRDefault="000F4BC8" w:rsidP="000F4BC8">
      <w:pPr>
        <w:pStyle w:val="PL"/>
        <w:rPr>
          <w:ins w:id="522" w:author="huawei-CT4-104e-0" w:date="2021-05-10T22:12:00Z"/>
        </w:rPr>
      </w:pPr>
      <w:ins w:id="523" w:author="huawei-CT4-104e-0" w:date="2021-05-10T22:12:00Z">
        <w:r>
          <w:t xml:space="preserve">  /{ueId}/</w:t>
        </w:r>
      </w:ins>
      <w:ins w:id="524" w:author="huawei-CT4-104e-0" w:date="2021-05-10T22:13:00Z">
        <w:r w:rsidRPr="000F4BC8">
          <w:t>discovery</w:t>
        </w:r>
      </w:ins>
      <w:ins w:id="525" w:author="huawei-CT4-104e-0" w:date="2021-05-10T22:12:00Z">
        <w:r w:rsidRPr="00D125C7">
          <w:t>-authorize/{discEntryId}</w:t>
        </w:r>
        <w:r>
          <w:t>:</w:t>
        </w:r>
      </w:ins>
    </w:p>
    <w:p w14:paraId="57C1DA6E" w14:textId="77777777" w:rsidR="000F4BC8" w:rsidRDefault="000F4BC8" w:rsidP="000F4BC8">
      <w:pPr>
        <w:pStyle w:val="PL"/>
        <w:rPr>
          <w:ins w:id="526" w:author="huawei-CT4-104e-0" w:date="2021-05-10T22:12:00Z"/>
        </w:rPr>
      </w:pPr>
      <w:ins w:id="527" w:author="huawei-CT4-104e-0" w:date="2021-05-10T22:12:00Z">
        <w:r>
          <w:lastRenderedPageBreak/>
          <w:t xml:space="preserve">    put:</w:t>
        </w:r>
      </w:ins>
    </w:p>
    <w:p w14:paraId="42E59224" w14:textId="0A533EAE" w:rsidR="000F4BC8" w:rsidRDefault="000F4BC8" w:rsidP="000F4BC8">
      <w:pPr>
        <w:pStyle w:val="PL"/>
        <w:rPr>
          <w:ins w:id="528" w:author="huawei-CT4-104e-0" w:date="2021-05-10T22:12:00Z"/>
        </w:rPr>
      </w:pPr>
      <w:ins w:id="529" w:author="huawei-CT4-104e-0" w:date="2021-05-10T22:12:00Z">
        <w:r>
          <w:t xml:space="preserve">      summary: O</w:t>
        </w:r>
        <w:r w:rsidRPr="00AC2A1C">
          <w:rPr>
            <w:lang w:val="en-AU"/>
          </w:rPr>
          <w:t xml:space="preserve">btain </w:t>
        </w:r>
      </w:ins>
      <w:ins w:id="530" w:author="huawei-CT4-104e-0" w:date="2021-05-10T22:13:00Z">
        <w:r>
          <w:rPr>
            <w:rFonts w:eastAsia="Times New Roman"/>
          </w:rPr>
          <w:t xml:space="preserve">the authorization </w:t>
        </w:r>
        <w:r>
          <w:t>from the 5G DDNMF for a discoverer UE in the PLMN to operate Model B restricted discovery</w:t>
        </w:r>
      </w:ins>
    </w:p>
    <w:p w14:paraId="7C24434B" w14:textId="03D3004B" w:rsidR="000F4BC8" w:rsidRDefault="000F4BC8" w:rsidP="000F4BC8">
      <w:pPr>
        <w:pStyle w:val="PL"/>
        <w:rPr>
          <w:ins w:id="531" w:author="huawei-CT4-104e-0" w:date="2021-05-10T22:12:00Z"/>
        </w:rPr>
      </w:pPr>
      <w:ins w:id="532" w:author="huawei-CT4-104e-0" w:date="2021-05-10T22:12:00Z">
        <w:r>
          <w:t xml:space="preserve">      operationId: Obtain</w:t>
        </w:r>
      </w:ins>
      <w:ins w:id="533" w:author="huawei-CT4-104e-0" w:date="2021-05-10T22:14:00Z">
        <w:r>
          <w:t>D</w:t>
        </w:r>
        <w:r w:rsidRPr="000F4BC8">
          <w:t>isc</w:t>
        </w:r>
      </w:ins>
      <w:ins w:id="534" w:author="huawei-CT4-104e-0" w:date="2021-05-10T22:12:00Z">
        <w:r>
          <w:t>Auth</w:t>
        </w:r>
      </w:ins>
    </w:p>
    <w:p w14:paraId="16369ABF" w14:textId="77777777" w:rsidR="000F4BC8" w:rsidRDefault="000F4BC8" w:rsidP="000F4BC8">
      <w:pPr>
        <w:pStyle w:val="PL"/>
        <w:rPr>
          <w:ins w:id="535" w:author="huawei-CT4-104e-0" w:date="2021-05-10T22:12:00Z"/>
        </w:rPr>
      </w:pPr>
      <w:ins w:id="536" w:author="huawei-CT4-104e-0" w:date="2021-05-10T22:12:00Z">
        <w:r>
          <w:t xml:space="preserve">      tags:</w:t>
        </w:r>
      </w:ins>
    </w:p>
    <w:p w14:paraId="47DB46A9" w14:textId="4D14BAB5" w:rsidR="000F4BC8" w:rsidRDefault="000F4BC8" w:rsidP="000F4BC8">
      <w:pPr>
        <w:pStyle w:val="PL"/>
        <w:rPr>
          <w:ins w:id="537" w:author="huawei-CT4-104e-0" w:date="2021-05-10T22:12:00Z"/>
        </w:rPr>
      </w:pPr>
      <w:ins w:id="538" w:author="huawei-CT4-104e-0" w:date="2021-05-10T22:12:00Z">
        <w:r>
          <w:t xml:space="preserve">        - </w:t>
        </w:r>
      </w:ins>
      <w:ins w:id="539" w:author="huawei-CT4-104e-0" w:date="2021-05-10T22:13:00Z">
        <w:r>
          <w:t>O</w:t>
        </w:r>
        <w:r w:rsidRPr="00AC2A1C">
          <w:rPr>
            <w:lang w:val="en-AU"/>
          </w:rPr>
          <w:t xml:space="preserve">btain </w:t>
        </w:r>
        <w:r>
          <w:rPr>
            <w:rFonts w:eastAsia="Times New Roman"/>
          </w:rPr>
          <w:t>the authorization</w:t>
        </w:r>
        <w:r>
          <w:t xml:space="preserve"> for a discoverer UE</w:t>
        </w:r>
      </w:ins>
    </w:p>
    <w:p w14:paraId="4232A0DA" w14:textId="77777777" w:rsidR="000F4BC8" w:rsidRDefault="000F4BC8" w:rsidP="000F4BC8">
      <w:pPr>
        <w:pStyle w:val="PL"/>
        <w:rPr>
          <w:ins w:id="540" w:author="huawei-CT4-104e-0" w:date="2021-05-10T22:12:00Z"/>
        </w:rPr>
      </w:pPr>
      <w:ins w:id="541" w:author="huawei-CT4-104e-0" w:date="2021-05-10T22:12:00Z">
        <w:r>
          <w:t xml:space="preserve">      parameters:</w:t>
        </w:r>
      </w:ins>
    </w:p>
    <w:p w14:paraId="2B51B4C5" w14:textId="77777777" w:rsidR="000F4BC8" w:rsidRDefault="000F4BC8" w:rsidP="000F4BC8">
      <w:pPr>
        <w:pStyle w:val="PL"/>
        <w:rPr>
          <w:ins w:id="542" w:author="huawei-CT4-104e-0" w:date="2021-05-10T22:12:00Z"/>
        </w:rPr>
      </w:pPr>
      <w:ins w:id="543" w:author="huawei-CT4-104e-0" w:date="2021-05-10T22:12:00Z">
        <w:r>
          <w:t xml:space="preserve">        - name: ueId</w:t>
        </w:r>
      </w:ins>
    </w:p>
    <w:p w14:paraId="7890C0C8" w14:textId="77777777" w:rsidR="000F4BC8" w:rsidRDefault="000F4BC8" w:rsidP="000F4BC8">
      <w:pPr>
        <w:pStyle w:val="PL"/>
        <w:rPr>
          <w:ins w:id="544" w:author="huawei-CT4-104e-0" w:date="2021-05-10T22:12:00Z"/>
        </w:rPr>
      </w:pPr>
      <w:ins w:id="545" w:author="huawei-CT4-104e-0" w:date="2021-05-10T22:12:00Z">
        <w:r>
          <w:t xml:space="preserve">          in: path</w:t>
        </w:r>
      </w:ins>
    </w:p>
    <w:p w14:paraId="6440A2FA" w14:textId="77777777" w:rsidR="000F4BC8" w:rsidRDefault="000F4BC8" w:rsidP="000F4BC8">
      <w:pPr>
        <w:pStyle w:val="PL"/>
        <w:rPr>
          <w:ins w:id="546" w:author="huawei-CT4-104e-0" w:date="2021-05-10T22:12:00Z"/>
        </w:rPr>
      </w:pPr>
      <w:ins w:id="547" w:author="huawei-CT4-104e-0" w:date="2021-05-10T22:12:00Z">
        <w:r>
          <w:t xml:space="preserve">          description: Identifier of the UE</w:t>
        </w:r>
      </w:ins>
    </w:p>
    <w:p w14:paraId="1EB9476F" w14:textId="77777777" w:rsidR="000F4BC8" w:rsidRDefault="000F4BC8" w:rsidP="000F4BC8">
      <w:pPr>
        <w:pStyle w:val="PL"/>
        <w:rPr>
          <w:ins w:id="548" w:author="huawei-CT4-104e-0" w:date="2021-05-10T22:12:00Z"/>
        </w:rPr>
      </w:pPr>
      <w:ins w:id="549" w:author="huawei-CT4-104e-0" w:date="2021-05-10T22:12:00Z">
        <w:r>
          <w:t xml:space="preserve">          required: true</w:t>
        </w:r>
      </w:ins>
    </w:p>
    <w:p w14:paraId="44F63568" w14:textId="77777777" w:rsidR="000F4BC8" w:rsidRDefault="000F4BC8" w:rsidP="000F4BC8">
      <w:pPr>
        <w:pStyle w:val="PL"/>
        <w:rPr>
          <w:ins w:id="550" w:author="huawei-CT4-104e-0" w:date="2021-05-10T22:12:00Z"/>
        </w:rPr>
      </w:pPr>
      <w:ins w:id="551" w:author="huawei-CT4-104e-0" w:date="2021-05-10T22:12:00Z">
        <w:r>
          <w:t xml:space="preserve">          schema:</w:t>
        </w:r>
      </w:ins>
    </w:p>
    <w:p w14:paraId="346BA695" w14:textId="77777777" w:rsidR="000F4BC8" w:rsidRDefault="000F4BC8" w:rsidP="000F4BC8">
      <w:pPr>
        <w:pStyle w:val="PL"/>
        <w:rPr>
          <w:ins w:id="552" w:author="huawei-CT4-104e-0" w:date="2021-05-10T22:12:00Z"/>
        </w:rPr>
      </w:pPr>
      <w:ins w:id="553" w:author="huawei-CT4-104e-0" w:date="2021-05-10T22:12:00Z">
        <w:r>
          <w:t xml:space="preserve">            $ref: 'TS29571_CommonData.yaml#/components/schemas/VarUeId'</w:t>
        </w:r>
      </w:ins>
    </w:p>
    <w:p w14:paraId="20E266C4" w14:textId="77777777" w:rsidR="000F4BC8" w:rsidRDefault="000F4BC8" w:rsidP="000F4BC8">
      <w:pPr>
        <w:pStyle w:val="PL"/>
        <w:rPr>
          <w:ins w:id="554" w:author="huawei-CT4-104e-0" w:date="2021-05-10T22:12:00Z"/>
        </w:rPr>
      </w:pPr>
      <w:ins w:id="555" w:author="huawei-CT4-104e-0" w:date="2021-05-10T22:12:00Z">
        <w:r>
          <w:t xml:space="preserve">        - name: </w:t>
        </w:r>
        <w:r w:rsidRPr="00D125C7">
          <w:t>discEntryId</w:t>
        </w:r>
      </w:ins>
    </w:p>
    <w:p w14:paraId="288D2F5E" w14:textId="77777777" w:rsidR="000F4BC8" w:rsidRDefault="000F4BC8" w:rsidP="000F4BC8">
      <w:pPr>
        <w:pStyle w:val="PL"/>
        <w:rPr>
          <w:ins w:id="556" w:author="huawei-CT4-104e-0" w:date="2021-05-10T22:12:00Z"/>
        </w:rPr>
      </w:pPr>
      <w:ins w:id="557" w:author="huawei-CT4-104e-0" w:date="2021-05-10T22:12:00Z">
        <w:r>
          <w:t xml:space="preserve">          in: path</w:t>
        </w:r>
      </w:ins>
    </w:p>
    <w:p w14:paraId="4B5EEB89" w14:textId="77777777" w:rsidR="000F4BC8" w:rsidRDefault="000F4BC8" w:rsidP="000F4BC8">
      <w:pPr>
        <w:pStyle w:val="PL"/>
        <w:rPr>
          <w:ins w:id="558" w:author="huawei-CT4-104e-0" w:date="2021-05-10T22:12:00Z"/>
        </w:rPr>
      </w:pPr>
      <w:ins w:id="559" w:author="huawei-CT4-104e-0" w:date="2021-05-10T22:12:00Z">
        <w:r>
          <w:t xml:space="preserve">          description: Discovery Entry Id</w:t>
        </w:r>
      </w:ins>
    </w:p>
    <w:p w14:paraId="137EBE10" w14:textId="77777777" w:rsidR="000F4BC8" w:rsidRDefault="000F4BC8" w:rsidP="000F4BC8">
      <w:pPr>
        <w:pStyle w:val="PL"/>
        <w:rPr>
          <w:ins w:id="560" w:author="huawei-CT4-104e-0" w:date="2021-05-10T22:12:00Z"/>
        </w:rPr>
      </w:pPr>
      <w:ins w:id="561" w:author="huawei-CT4-104e-0" w:date="2021-05-10T22:12:00Z">
        <w:r>
          <w:t xml:space="preserve">          required: true</w:t>
        </w:r>
      </w:ins>
    </w:p>
    <w:p w14:paraId="004E36BF" w14:textId="77777777" w:rsidR="000F4BC8" w:rsidRDefault="000F4BC8" w:rsidP="000F4BC8">
      <w:pPr>
        <w:pStyle w:val="PL"/>
        <w:rPr>
          <w:ins w:id="562" w:author="huawei-CT4-104e-0" w:date="2021-05-10T22:12:00Z"/>
        </w:rPr>
      </w:pPr>
      <w:ins w:id="563" w:author="huawei-CT4-104e-0" w:date="2021-05-10T22:12:00Z">
        <w:r>
          <w:t xml:space="preserve">          schema:</w:t>
        </w:r>
      </w:ins>
    </w:p>
    <w:p w14:paraId="5396E313" w14:textId="77777777" w:rsidR="000F4BC8" w:rsidRDefault="000F4BC8" w:rsidP="000F4BC8">
      <w:pPr>
        <w:pStyle w:val="PL"/>
        <w:rPr>
          <w:ins w:id="564" w:author="huawei-CT4-104e-0" w:date="2021-05-10T22:12:00Z"/>
        </w:rPr>
      </w:pPr>
      <w:ins w:id="565" w:author="huawei-CT4-104e-0" w:date="2021-05-10T22:12:00Z">
        <w:r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iscoveryEntryId</w:t>
        </w:r>
        <w:r>
          <w:t>'</w:t>
        </w:r>
      </w:ins>
    </w:p>
    <w:p w14:paraId="5E9237C1" w14:textId="77777777" w:rsidR="000F4BC8" w:rsidRDefault="000F4BC8" w:rsidP="000F4BC8">
      <w:pPr>
        <w:pStyle w:val="PL"/>
        <w:rPr>
          <w:ins w:id="566" w:author="huawei-CT4-104e-0" w:date="2021-05-10T22:12:00Z"/>
        </w:rPr>
      </w:pPr>
      <w:ins w:id="567" w:author="huawei-CT4-104e-0" w:date="2021-05-10T22:12:00Z">
        <w:r>
          <w:t xml:space="preserve">      requestBody:</w:t>
        </w:r>
      </w:ins>
    </w:p>
    <w:p w14:paraId="2A71C5E6" w14:textId="77777777" w:rsidR="000F4BC8" w:rsidRDefault="000F4BC8" w:rsidP="000F4BC8">
      <w:pPr>
        <w:pStyle w:val="PL"/>
        <w:rPr>
          <w:ins w:id="568" w:author="huawei-CT4-104e-0" w:date="2021-05-10T22:12:00Z"/>
        </w:rPr>
      </w:pPr>
      <w:ins w:id="569" w:author="huawei-CT4-104e-0" w:date="2021-05-10T22:12:00Z">
        <w:r>
          <w:t xml:space="preserve">        content:</w:t>
        </w:r>
      </w:ins>
    </w:p>
    <w:p w14:paraId="69C1D9C6" w14:textId="77777777" w:rsidR="000F4BC8" w:rsidRDefault="000F4BC8" w:rsidP="000F4BC8">
      <w:pPr>
        <w:pStyle w:val="PL"/>
        <w:rPr>
          <w:ins w:id="570" w:author="huawei-CT4-104e-0" w:date="2021-05-10T22:12:00Z"/>
        </w:rPr>
      </w:pPr>
      <w:ins w:id="571" w:author="huawei-CT4-104e-0" w:date="2021-05-10T22:12:00Z">
        <w:r>
          <w:t xml:space="preserve">          application/json:</w:t>
        </w:r>
      </w:ins>
    </w:p>
    <w:p w14:paraId="4CCC7D3C" w14:textId="77777777" w:rsidR="000F4BC8" w:rsidRDefault="000F4BC8" w:rsidP="000F4BC8">
      <w:pPr>
        <w:pStyle w:val="PL"/>
        <w:rPr>
          <w:ins w:id="572" w:author="huawei-CT4-104e-0" w:date="2021-05-10T22:12:00Z"/>
        </w:rPr>
      </w:pPr>
      <w:ins w:id="573" w:author="huawei-CT4-104e-0" w:date="2021-05-10T22:12:00Z">
        <w:r>
          <w:t xml:space="preserve">            schema:</w:t>
        </w:r>
      </w:ins>
    </w:p>
    <w:p w14:paraId="5BED4DBF" w14:textId="675F5562" w:rsidR="000F4BC8" w:rsidRDefault="000F4BC8" w:rsidP="000F4BC8">
      <w:pPr>
        <w:pStyle w:val="PL"/>
        <w:rPr>
          <w:ins w:id="574" w:author="huawei-CT4-104e-0" w:date="2021-05-10T22:12:00Z"/>
        </w:rPr>
      </w:pPr>
      <w:ins w:id="575" w:author="huawei-CT4-104e-0" w:date="2021-05-10T22:12:00Z">
        <w:r>
          <w:t xml:space="preserve">              $ref: '#/components/schemas/</w:t>
        </w:r>
      </w:ins>
      <w:ins w:id="576" w:author="huawei-CT4-104e-0" w:date="2021-05-10T22:14:00Z">
        <w:r>
          <w:t>Discovery</w:t>
        </w:r>
        <w:r w:rsidRPr="002B0F6A">
          <w:t>AuthReqData</w:t>
        </w:r>
      </w:ins>
      <w:ins w:id="577" w:author="huawei-CT4-104e-0" w:date="2021-05-10T22:12:00Z">
        <w:r>
          <w:t>'</w:t>
        </w:r>
      </w:ins>
    </w:p>
    <w:p w14:paraId="39CC8841" w14:textId="77777777" w:rsidR="000F4BC8" w:rsidRDefault="000F4BC8" w:rsidP="000F4BC8">
      <w:pPr>
        <w:pStyle w:val="PL"/>
        <w:rPr>
          <w:ins w:id="578" w:author="huawei-CT4-104e-0" w:date="2021-05-10T22:12:00Z"/>
        </w:rPr>
      </w:pPr>
      <w:ins w:id="579" w:author="huawei-CT4-104e-0" w:date="2021-05-10T22:12:00Z">
        <w:r>
          <w:t xml:space="preserve">        required: true</w:t>
        </w:r>
      </w:ins>
    </w:p>
    <w:p w14:paraId="769406B8" w14:textId="77777777" w:rsidR="000F4BC8" w:rsidRDefault="000F4BC8" w:rsidP="000F4BC8">
      <w:pPr>
        <w:pStyle w:val="PL"/>
        <w:rPr>
          <w:ins w:id="580" w:author="huawei-CT4-104e-0" w:date="2021-05-10T22:12:00Z"/>
        </w:rPr>
      </w:pPr>
      <w:ins w:id="581" w:author="huawei-CT4-104e-0" w:date="2021-05-10T22:12:00Z">
        <w:r>
          <w:t xml:space="preserve">      responses:</w:t>
        </w:r>
      </w:ins>
    </w:p>
    <w:p w14:paraId="27D2AA45" w14:textId="77777777" w:rsidR="000F4BC8" w:rsidRDefault="000F4BC8" w:rsidP="000F4BC8">
      <w:pPr>
        <w:pStyle w:val="PL"/>
        <w:rPr>
          <w:ins w:id="582" w:author="huawei-CT4-104e-0" w:date="2021-05-10T22:12:00Z"/>
        </w:rPr>
      </w:pPr>
      <w:ins w:id="583" w:author="huawei-CT4-104e-0" w:date="2021-05-10T22:12:00Z">
        <w:r>
          <w:t xml:space="preserve">        '201':</w:t>
        </w:r>
      </w:ins>
    </w:p>
    <w:p w14:paraId="57DAE26C" w14:textId="77777777" w:rsidR="000F4BC8" w:rsidRDefault="000F4BC8" w:rsidP="000F4BC8">
      <w:pPr>
        <w:pStyle w:val="PL"/>
        <w:rPr>
          <w:ins w:id="584" w:author="huawei-CT4-104e-0" w:date="2021-05-10T22:12:00Z"/>
        </w:rPr>
      </w:pPr>
      <w:ins w:id="585" w:author="huawei-CT4-104e-0" w:date="2021-05-10T22:12:00Z">
        <w:r>
          <w:t xml:space="preserve">          description: Created</w:t>
        </w:r>
      </w:ins>
    </w:p>
    <w:p w14:paraId="032D1C69" w14:textId="77777777" w:rsidR="000F4BC8" w:rsidRDefault="000F4BC8" w:rsidP="000F4BC8">
      <w:pPr>
        <w:pStyle w:val="PL"/>
        <w:rPr>
          <w:ins w:id="586" w:author="huawei-CT4-104e-0" w:date="2021-05-10T22:12:00Z"/>
        </w:rPr>
      </w:pPr>
      <w:ins w:id="587" w:author="huawei-CT4-104e-0" w:date="2021-05-10T22:12:00Z">
        <w:r>
          <w:t xml:space="preserve">          content:</w:t>
        </w:r>
      </w:ins>
    </w:p>
    <w:p w14:paraId="74A78D15" w14:textId="77777777" w:rsidR="000F4BC8" w:rsidRDefault="000F4BC8" w:rsidP="000F4BC8">
      <w:pPr>
        <w:pStyle w:val="PL"/>
        <w:rPr>
          <w:ins w:id="588" w:author="huawei-CT4-104e-0" w:date="2021-05-10T22:12:00Z"/>
        </w:rPr>
      </w:pPr>
      <w:ins w:id="589" w:author="huawei-CT4-104e-0" w:date="2021-05-10T22:12:00Z">
        <w:r>
          <w:t xml:space="preserve">            application/json:</w:t>
        </w:r>
      </w:ins>
    </w:p>
    <w:p w14:paraId="5ADC4D86" w14:textId="77777777" w:rsidR="000F4BC8" w:rsidRDefault="000F4BC8" w:rsidP="000F4BC8">
      <w:pPr>
        <w:pStyle w:val="PL"/>
        <w:rPr>
          <w:ins w:id="590" w:author="huawei-CT4-104e-0" w:date="2021-05-10T22:12:00Z"/>
        </w:rPr>
      </w:pPr>
      <w:ins w:id="591" w:author="huawei-CT4-104e-0" w:date="2021-05-10T22:12:00Z">
        <w:r>
          <w:t xml:space="preserve">              schema:</w:t>
        </w:r>
      </w:ins>
    </w:p>
    <w:p w14:paraId="5096F801" w14:textId="02DECE05" w:rsidR="000F4BC8" w:rsidRDefault="000F4BC8" w:rsidP="000F4BC8">
      <w:pPr>
        <w:pStyle w:val="PL"/>
        <w:rPr>
          <w:ins w:id="592" w:author="huawei-CT4-104e-0" w:date="2021-05-10T22:12:00Z"/>
        </w:rPr>
      </w:pPr>
      <w:ins w:id="593" w:author="huawei-CT4-104e-0" w:date="2021-05-10T22:12:00Z">
        <w:r>
          <w:t xml:space="preserve">                $ref: '#/components/schemas/</w:t>
        </w:r>
      </w:ins>
      <w:ins w:id="594" w:author="huawei-CT4-104e-0" w:date="2021-05-10T22:14:00Z">
        <w:r>
          <w:t>DiscoveryAuthResp</w:t>
        </w:r>
        <w:r w:rsidRPr="002B0F6A">
          <w:t>Data</w:t>
        </w:r>
      </w:ins>
      <w:ins w:id="595" w:author="huawei-CT4-104e-0" w:date="2021-05-10T22:12:00Z">
        <w:r>
          <w:t>'</w:t>
        </w:r>
      </w:ins>
    </w:p>
    <w:p w14:paraId="4AB50E89" w14:textId="77777777" w:rsidR="000F4BC8" w:rsidRDefault="000F4BC8" w:rsidP="000F4BC8">
      <w:pPr>
        <w:pStyle w:val="PL"/>
        <w:rPr>
          <w:ins w:id="596" w:author="huawei-CT4-104e-0" w:date="2021-05-10T22:12:00Z"/>
        </w:rPr>
      </w:pPr>
      <w:ins w:id="597" w:author="huawei-CT4-104e-0" w:date="2021-05-10T22:12:00Z">
        <w:r>
          <w:t xml:space="preserve">          headers:</w:t>
        </w:r>
      </w:ins>
    </w:p>
    <w:p w14:paraId="1EFB853F" w14:textId="77777777" w:rsidR="000F4BC8" w:rsidRDefault="000F4BC8" w:rsidP="000F4BC8">
      <w:pPr>
        <w:pStyle w:val="PL"/>
        <w:rPr>
          <w:ins w:id="598" w:author="huawei-CT4-104e-0" w:date="2021-05-10T22:12:00Z"/>
        </w:rPr>
      </w:pPr>
      <w:ins w:id="599" w:author="huawei-CT4-104e-0" w:date="2021-05-10T22:12:00Z">
        <w:r>
          <w:t xml:space="preserve">            Location:</w:t>
        </w:r>
      </w:ins>
    </w:p>
    <w:p w14:paraId="323395CF" w14:textId="48478CB9" w:rsidR="000F4BC8" w:rsidRDefault="000F4BC8" w:rsidP="000F4BC8">
      <w:pPr>
        <w:pStyle w:val="PL"/>
        <w:rPr>
          <w:ins w:id="600" w:author="huawei-CT4-104e-0" w:date="2021-05-10T22:12:00Z"/>
        </w:rPr>
      </w:pPr>
      <w:ins w:id="601" w:author="huawei-CT4-104e-0" w:date="2021-05-10T22:12:00Z">
        <w:r>
          <w:t xml:space="preserve">              description: 'Contains the URI of the newly created resource, according to the structure: </w:t>
        </w:r>
        <w:r w:rsidRPr="00B240B8">
          <w:t>{apiRoot}/n5g-ddnmf-disc&gt;/&lt;apiVersion&gt;/{ueId}/</w:t>
        </w:r>
      </w:ins>
      <w:ins w:id="602" w:author="huawei-CT4-104e-0" w:date="2021-05-10T22:15:00Z">
        <w:r w:rsidRPr="004606AC">
          <w:t>discovery</w:t>
        </w:r>
      </w:ins>
      <w:ins w:id="603" w:author="huawei-CT4-104e-0" w:date="2021-05-10T22:12:00Z">
        <w:r w:rsidRPr="00B240B8">
          <w:t>-authorize/{discEntryId}</w:t>
        </w:r>
        <w:r>
          <w:t>'</w:t>
        </w:r>
      </w:ins>
    </w:p>
    <w:p w14:paraId="0006EA77" w14:textId="77777777" w:rsidR="000F4BC8" w:rsidRDefault="000F4BC8" w:rsidP="000F4BC8">
      <w:pPr>
        <w:pStyle w:val="PL"/>
        <w:rPr>
          <w:ins w:id="604" w:author="huawei-CT4-104e-0" w:date="2021-05-10T22:12:00Z"/>
        </w:rPr>
      </w:pPr>
      <w:ins w:id="605" w:author="huawei-CT4-104e-0" w:date="2021-05-10T22:12:00Z">
        <w:r>
          <w:t xml:space="preserve">              required: true</w:t>
        </w:r>
      </w:ins>
    </w:p>
    <w:p w14:paraId="245D768D" w14:textId="77777777" w:rsidR="000F4BC8" w:rsidRDefault="000F4BC8" w:rsidP="000F4BC8">
      <w:pPr>
        <w:pStyle w:val="PL"/>
        <w:rPr>
          <w:ins w:id="606" w:author="huawei-CT4-104e-0" w:date="2021-05-10T22:12:00Z"/>
        </w:rPr>
      </w:pPr>
      <w:ins w:id="607" w:author="huawei-CT4-104e-0" w:date="2021-05-10T22:12:00Z">
        <w:r>
          <w:t xml:space="preserve">              schema:</w:t>
        </w:r>
      </w:ins>
    </w:p>
    <w:p w14:paraId="3099D638" w14:textId="77777777" w:rsidR="000F4BC8" w:rsidRDefault="000F4BC8" w:rsidP="000F4BC8">
      <w:pPr>
        <w:pStyle w:val="PL"/>
        <w:rPr>
          <w:ins w:id="608" w:author="huawei-CT4-104e-0" w:date="2021-05-10T22:12:00Z"/>
        </w:rPr>
      </w:pPr>
      <w:ins w:id="609" w:author="huawei-CT4-104e-0" w:date="2021-05-10T22:12:00Z">
        <w:r>
          <w:t xml:space="preserve">                type: string</w:t>
        </w:r>
      </w:ins>
    </w:p>
    <w:p w14:paraId="18BBDF0A" w14:textId="77777777" w:rsidR="000F4BC8" w:rsidRDefault="000F4BC8" w:rsidP="000F4BC8">
      <w:pPr>
        <w:pStyle w:val="PL"/>
        <w:rPr>
          <w:ins w:id="610" w:author="huawei-CT4-104e-0" w:date="2021-05-10T22:12:00Z"/>
          <w:lang w:val="en-US"/>
        </w:rPr>
      </w:pPr>
      <w:ins w:id="611" w:author="huawei-CT4-104e-0" w:date="2021-05-10T22:12:00Z">
        <w:r>
          <w:rPr>
            <w:lang w:val="en-US"/>
          </w:rPr>
          <w:t xml:space="preserve">        '400':</w:t>
        </w:r>
      </w:ins>
    </w:p>
    <w:p w14:paraId="7A683B0D" w14:textId="77777777" w:rsidR="000F4BC8" w:rsidRDefault="000F4BC8" w:rsidP="000F4BC8">
      <w:pPr>
        <w:pStyle w:val="PL"/>
        <w:rPr>
          <w:ins w:id="612" w:author="huawei-CT4-104e-0" w:date="2021-05-10T22:12:00Z"/>
          <w:lang w:val="en-US"/>
        </w:rPr>
      </w:pPr>
      <w:ins w:id="613" w:author="huawei-CT4-104e-0" w:date="2021-05-10T22:12:00Z">
        <w:r>
          <w:rPr>
            <w:lang w:val="en-US"/>
          </w:rPr>
          <w:t xml:space="preserve">          $ref: 'TS29571_CommonData.yaml#/components/responses/400'</w:t>
        </w:r>
      </w:ins>
    </w:p>
    <w:p w14:paraId="0BAE5950" w14:textId="77777777" w:rsidR="000F4BC8" w:rsidRDefault="000F4BC8" w:rsidP="000F4BC8">
      <w:pPr>
        <w:pStyle w:val="PL"/>
        <w:rPr>
          <w:ins w:id="614" w:author="huawei-CT4-104e-0" w:date="2021-05-10T22:12:00Z"/>
          <w:lang w:val="en-US"/>
        </w:rPr>
      </w:pPr>
      <w:ins w:id="615" w:author="huawei-CT4-104e-0" w:date="2021-05-10T22:12:00Z">
        <w:r>
          <w:rPr>
            <w:lang w:val="en-US"/>
          </w:rPr>
          <w:t xml:space="preserve">        '403':</w:t>
        </w:r>
      </w:ins>
    </w:p>
    <w:p w14:paraId="3AA501A5" w14:textId="77777777" w:rsidR="000F4BC8" w:rsidRDefault="000F4BC8" w:rsidP="000F4BC8">
      <w:pPr>
        <w:pStyle w:val="PL"/>
        <w:rPr>
          <w:ins w:id="616" w:author="huawei-CT4-104e-0" w:date="2021-05-10T22:12:00Z"/>
          <w:lang w:val="en-US"/>
        </w:rPr>
      </w:pPr>
      <w:ins w:id="617" w:author="huawei-CT4-104e-0" w:date="2021-05-10T22:12:00Z">
        <w:r>
          <w:rPr>
            <w:lang w:val="en-US"/>
          </w:rPr>
          <w:t xml:space="preserve">          $ref: 'TS29571_CommonData.yaml#/components/responses/403'</w:t>
        </w:r>
      </w:ins>
    </w:p>
    <w:p w14:paraId="673CD787" w14:textId="77777777" w:rsidR="000F4BC8" w:rsidRDefault="000F4BC8" w:rsidP="000F4BC8">
      <w:pPr>
        <w:pStyle w:val="PL"/>
        <w:rPr>
          <w:ins w:id="618" w:author="huawei-CT4-104e-0" w:date="2021-05-10T22:12:00Z"/>
          <w:lang w:val="en-US"/>
        </w:rPr>
      </w:pPr>
      <w:ins w:id="619" w:author="huawei-CT4-104e-0" w:date="2021-05-10T22:12:00Z">
        <w:r>
          <w:rPr>
            <w:lang w:val="en-US"/>
          </w:rPr>
          <w:t xml:space="preserve">        '404':</w:t>
        </w:r>
      </w:ins>
    </w:p>
    <w:p w14:paraId="242545EA" w14:textId="77777777" w:rsidR="000F4BC8" w:rsidRDefault="000F4BC8" w:rsidP="000F4BC8">
      <w:pPr>
        <w:pStyle w:val="PL"/>
        <w:rPr>
          <w:ins w:id="620" w:author="huawei-CT4-104e-0" w:date="2021-05-10T22:12:00Z"/>
          <w:lang w:val="en-US"/>
        </w:rPr>
      </w:pPr>
      <w:ins w:id="621" w:author="huawei-CT4-104e-0" w:date="2021-05-10T22:12:00Z">
        <w:r>
          <w:rPr>
            <w:lang w:val="en-US"/>
          </w:rPr>
          <w:t xml:space="preserve">          $ref: 'TS29571_CommonData.yaml#/components/responses/404'</w:t>
        </w:r>
      </w:ins>
    </w:p>
    <w:p w14:paraId="44F7DCC0" w14:textId="77777777" w:rsidR="000F4BC8" w:rsidRDefault="000F4BC8" w:rsidP="000F4BC8">
      <w:pPr>
        <w:pStyle w:val="PL"/>
        <w:rPr>
          <w:ins w:id="622" w:author="huawei-CT4-104e-0" w:date="2021-05-10T22:12:00Z"/>
          <w:lang w:val="en-US"/>
        </w:rPr>
      </w:pPr>
      <w:ins w:id="623" w:author="huawei-CT4-104e-0" w:date="2021-05-10T22:12:00Z">
        <w:r>
          <w:rPr>
            <w:lang w:val="en-US"/>
          </w:rPr>
          <w:t xml:space="preserve">        '500':</w:t>
        </w:r>
      </w:ins>
    </w:p>
    <w:p w14:paraId="73DC9B2C" w14:textId="77777777" w:rsidR="000F4BC8" w:rsidRDefault="000F4BC8" w:rsidP="000F4BC8">
      <w:pPr>
        <w:pStyle w:val="PL"/>
        <w:rPr>
          <w:ins w:id="624" w:author="huawei-CT4-104e-0" w:date="2021-05-10T22:12:00Z"/>
        </w:rPr>
      </w:pPr>
      <w:ins w:id="625" w:author="huawei-CT4-104e-0" w:date="2021-05-10T22:12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139D6A0" w14:textId="77777777" w:rsidR="000F4BC8" w:rsidRDefault="000F4BC8" w:rsidP="000F4BC8">
      <w:pPr>
        <w:pStyle w:val="PL"/>
        <w:rPr>
          <w:ins w:id="626" w:author="huawei-CT4-104e-0" w:date="2021-05-10T22:12:00Z"/>
          <w:lang w:val="en-US"/>
        </w:rPr>
      </w:pPr>
      <w:ins w:id="627" w:author="huawei-CT4-104e-0" w:date="2021-05-10T22:12:00Z">
        <w:r>
          <w:rPr>
            <w:lang w:val="en-US"/>
          </w:rPr>
          <w:t xml:space="preserve">        '503':</w:t>
        </w:r>
      </w:ins>
    </w:p>
    <w:p w14:paraId="52EBAAD7" w14:textId="77777777" w:rsidR="000F4BC8" w:rsidRDefault="000F4BC8" w:rsidP="000F4BC8">
      <w:pPr>
        <w:pStyle w:val="PL"/>
        <w:rPr>
          <w:ins w:id="628" w:author="huawei-CT4-104e-0" w:date="2021-05-10T22:12:00Z"/>
          <w:lang w:val="en-US"/>
        </w:rPr>
      </w:pPr>
      <w:ins w:id="629" w:author="huawei-CT4-104e-0" w:date="2021-05-10T22:12:00Z">
        <w:r>
          <w:t xml:space="preserve">          $ref: 'TS29571_CommonData.yaml#/components/responses/503'</w:t>
        </w:r>
      </w:ins>
    </w:p>
    <w:p w14:paraId="3605D78B" w14:textId="77777777" w:rsidR="000F4BC8" w:rsidRDefault="000F4BC8" w:rsidP="000F4BC8">
      <w:pPr>
        <w:pStyle w:val="PL"/>
        <w:rPr>
          <w:ins w:id="630" w:author="huawei-CT4-104e-0" w:date="2021-05-10T22:12:00Z"/>
        </w:rPr>
      </w:pPr>
      <w:ins w:id="631" w:author="huawei-CT4-104e-0" w:date="2021-05-10T22:12:00Z">
        <w:r>
          <w:t xml:space="preserve">        default:</w:t>
        </w:r>
      </w:ins>
    </w:p>
    <w:p w14:paraId="192AB662" w14:textId="77777777" w:rsidR="000F4BC8" w:rsidRDefault="000F4BC8" w:rsidP="000F4BC8">
      <w:pPr>
        <w:pStyle w:val="PL"/>
        <w:rPr>
          <w:ins w:id="632" w:author="huawei-CT4-104e-0" w:date="2021-05-10T22:12:00Z"/>
        </w:rPr>
      </w:pPr>
      <w:ins w:id="633" w:author="huawei-CT4-104e-0" w:date="2021-05-10T22:12:00Z">
        <w:r>
          <w:t xml:space="preserve">          description: Unexpected error</w:t>
        </w:r>
      </w:ins>
    </w:p>
    <w:p w14:paraId="59057871" w14:textId="77777777" w:rsidR="000F4BC8" w:rsidRDefault="000F4BC8" w:rsidP="00E92139">
      <w:pPr>
        <w:pStyle w:val="PL"/>
        <w:rPr>
          <w:ins w:id="634" w:author="huawei-CT4-104e-0" w:date="2021-05-10T22:17:00Z"/>
        </w:rPr>
      </w:pPr>
    </w:p>
    <w:p w14:paraId="41818556" w14:textId="05B85228" w:rsidR="00480E1B" w:rsidRDefault="00480E1B" w:rsidP="00480E1B">
      <w:pPr>
        <w:pStyle w:val="PL"/>
        <w:rPr>
          <w:ins w:id="635" w:author="huawei-CT4-104e-0" w:date="2021-05-10T22:17:00Z"/>
        </w:rPr>
      </w:pPr>
      <w:ins w:id="636" w:author="huawei-CT4-104e-0" w:date="2021-05-10T22:17:00Z">
        <w:r>
          <w:t xml:space="preserve">  /{supi}/</w:t>
        </w:r>
      </w:ins>
      <w:ins w:id="637" w:author="huawei-CT4-104e-0" w:date="2021-05-10T22:41:00Z">
        <w:r w:rsidR="006E236F" w:rsidRPr="00A91126">
          <w:t>match-report</w:t>
        </w:r>
      </w:ins>
      <w:ins w:id="638" w:author="huawei-CT4-104e-0" w:date="2021-05-10T22:17:00Z">
        <w:r>
          <w:t>:</w:t>
        </w:r>
      </w:ins>
    </w:p>
    <w:p w14:paraId="20E50CD9" w14:textId="77777777" w:rsidR="00480E1B" w:rsidRDefault="00480E1B" w:rsidP="00480E1B">
      <w:pPr>
        <w:pStyle w:val="PL"/>
        <w:rPr>
          <w:ins w:id="639" w:author="huawei-CT4-104e-0" w:date="2021-05-10T22:17:00Z"/>
        </w:rPr>
      </w:pPr>
      <w:ins w:id="640" w:author="huawei-CT4-104e-0" w:date="2021-05-10T22:17:00Z">
        <w:r>
          <w:t xml:space="preserve">    post:</w:t>
        </w:r>
      </w:ins>
    </w:p>
    <w:p w14:paraId="0E2A9F7A" w14:textId="742E257C" w:rsidR="00480E1B" w:rsidRDefault="00480E1B" w:rsidP="00480E1B">
      <w:pPr>
        <w:pStyle w:val="PL"/>
        <w:rPr>
          <w:ins w:id="641" w:author="huawei-CT4-104e-0" w:date="2021-05-10T22:17:00Z"/>
        </w:rPr>
      </w:pPr>
      <w:ins w:id="642" w:author="huawei-CT4-104e-0" w:date="2021-05-10T22:17:00Z">
        <w:r>
          <w:t xml:space="preserve">      summary: </w:t>
        </w:r>
      </w:ins>
      <w:ins w:id="643" w:author="huawei-CT4-104e-0" w:date="2021-05-10T22:41:00Z">
        <w:r w:rsidR="006E236F">
          <w:t>O</w:t>
        </w:r>
        <w:r w:rsidR="006E236F" w:rsidRPr="00E73AE7">
          <w:t>btain the information about the indicated discovery code from the 5G DDNMF</w:t>
        </w:r>
      </w:ins>
    </w:p>
    <w:p w14:paraId="1434B91B" w14:textId="0CD31B71" w:rsidR="00480E1B" w:rsidRDefault="00480E1B" w:rsidP="00480E1B">
      <w:pPr>
        <w:pStyle w:val="PL"/>
        <w:rPr>
          <w:ins w:id="644" w:author="huawei-CT4-104e-0" w:date="2021-05-10T22:17:00Z"/>
          <w:lang w:eastAsia="zh-CN"/>
        </w:rPr>
      </w:pPr>
      <w:ins w:id="645" w:author="huawei-CT4-104e-0" w:date="2021-05-10T22:17:00Z">
        <w:r>
          <w:t xml:space="preserve">      operationId: </w:t>
        </w:r>
      </w:ins>
      <w:ins w:id="646" w:author="huawei-CT4-104e-0" w:date="2021-05-10T22:42:00Z">
        <w:r w:rsidR="006E236F">
          <w:t>Match</w:t>
        </w:r>
      </w:ins>
      <w:ins w:id="647" w:author="huawei-CT4-104e-0" w:date="2021-05-10T22:43:00Z">
        <w:r w:rsidR="006E236F">
          <w:t>R</w:t>
        </w:r>
      </w:ins>
      <w:ins w:id="648" w:author="huawei-CT4-104e-0" w:date="2021-05-10T22:42:00Z">
        <w:r w:rsidR="006E236F" w:rsidRPr="00A91126">
          <w:t>eport</w:t>
        </w:r>
      </w:ins>
    </w:p>
    <w:p w14:paraId="45ADF39C" w14:textId="77777777" w:rsidR="00480E1B" w:rsidRDefault="00480E1B" w:rsidP="00480E1B">
      <w:pPr>
        <w:pStyle w:val="PL"/>
        <w:rPr>
          <w:ins w:id="649" w:author="huawei-CT4-104e-0" w:date="2021-05-10T22:17:00Z"/>
        </w:rPr>
      </w:pPr>
      <w:ins w:id="650" w:author="huawei-CT4-104e-0" w:date="2021-05-10T22:17:00Z">
        <w:r>
          <w:t xml:space="preserve">      tags:</w:t>
        </w:r>
      </w:ins>
    </w:p>
    <w:p w14:paraId="3D67875B" w14:textId="407E5495" w:rsidR="00480E1B" w:rsidRDefault="00480E1B" w:rsidP="00480E1B">
      <w:pPr>
        <w:pStyle w:val="PL"/>
        <w:rPr>
          <w:ins w:id="651" w:author="huawei-CT4-104e-0" w:date="2021-05-10T22:17:00Z"/>
        </w:rPr>
      </w:pPr>
      <w:ins w:id="652" w:author="huawei-CT4-104e-0" w:date="2021-05-10T22:17:00Z">
        <w:r>
          <w:t xml:space="preserve">        - </w:t>
        </w:r>
      </w:ins>
      <w:ins w:id="653" w:author="huawei-CT4-104e-0" w:date="2021-05-10T22:43:00Z">
        <w:r w:rsidR="00D46AFA">
          <w:t>O</w:t>
        </w:r>
        <w:r w:rsidR="00D46AFA" w:rsidRPr="00E73AE7">
          <w:t>btain the information about the indicated discovery code</w:t>
        </w:r>
      </w:ins>
    </w:p>
    <w:p w14:paraId="47C0862D" w14:textId="77777777" w:rsidR="00480E1B" w:rsidRDefault="00480E1B" w:rsidP="00480E1B">
      <w:pPr>
        <w:pStyle w:val="PL"/>
        <w:rPr>
          <w:ins w:id="654" w:author="huawei-CT4-104e-0" w:date="2021-05-10T22:17:00Z"/>
        </w:rPr>
      </w:pPr>
      <w:ins w:id="655" w:author="huawei-CT4-104e-0" w:date="2021-05-10T22:17:00Z">
        <w:r>
          <w:t xml:space="preserve">      parameters:</w:t>
        </w:r>
      </w:ins>
    </w:p>
    <w:p w14:paraId="311F1A48" w14:textId="77777777" w:rsidR="008530CE" w:rsidRDefault="008530CE" w:rsidP="008530CE">
      <w:pPr>
        <w:pStyle w:val="PL"/>
        <w:rPr>
          <w:ins w:id="656" w:author="huawei-CT4-104e-0" w:date="2021-05-10T22:44:00Z"/>
        </w:rPr>
      </w:pPr>
      <w:ins w:id="657" w:author="huawei-CT4-104e-0" w:date="2021-05-10T22:44:00Z">
        <w:r>
          <w:t xml:space="preserve">        - name: ueId</w:t>
        </w:r>
      </w:ins>
    </w:p>
    <w:p w14:paraId="11400750" w14:textId="77777777" w:rsidR="008530CE" w:rsidRDefault="008530CE" w:rsidP="008530CE">
      <w:pPr>
        <w:pStyle w:val="PL"/>
        <w:rPr>
          <w:ins w:id="658" w:author="huawei-CT4-104e-0" w:date="2021-05-10T22:44:00Z"/>
        </w:rPr>
      </w:pPr>
      <w:ins w:id="659" w:author="huawei-CT4-104e-0" w:date="2021-05-10T22:44:00Z">
        <w:r>
          <w:t xml:space="preserve">          in: path</w:t>
        </w:r>
      </w:ins>
    </w:p>
    <w:p w14:paraId="606542A8" w14:textId="77777777" w:rsidR="008530CE" w:rsidRDefault="008530CE" w:rsidP="008530CE">
      <w:pPr>
        <w:pStyle w:val="PL"/>
        <w:rPr>
          <w:ins w:id="660" w:author="huawei-CT4-104e-0" w:date="2021-05-10T22:44:00Z"/>
        </w:rPr>
      </w:pPr>
      <w:ins w:id="661" w:author="huawei-CT4-104e-0" w:date="2021-05-10T22:44:00Z">
        <w:r>
          <w:t xml:space="preserve">          description: Identifier of the UE</w:t>
        </w:r>
      </w:ins>
    </w:p>
    <w:p w14:paraId="27BB0285" w14:textId="77777777" w:rsidR="008530CE" w:rsidRDefault="008530CE" w:rsidP="008530CE">
      <w:pPr>
        <w:pStyle w:val="PL"/>
        <w:rPr>
          <w:ins w:id="662" w:author="huawei-CT4-104e-0" w:date="2021-05-10T22:44:00Z"/>
        </w:rPr>
      </w:pPr>
      <w:ins w:id="663" w:author="huawei-CT4-104e-0" w:date="2021-05-10T22:44:00Z">
        <w:r>
          <w:t xml:space="preserve">          required: true</w:t>
        </w:r>
      </w:ins>
    </w:p>
    <w:p w14:paraId="4C5C79D7" w14:textId="77777777" w:rsidR="008530CE" w:rsidRDefault="008530CE" w:rsidP="008530CE">
      <w:pPr>
        <w:pStyle w:val="PL"/>
        <w:rPr>
          <w:ins w:id="664" w:author="huawei-CT4-104e-0" w:date="2021-05-10T22:44:00Z"/>
        </w:rPr>
      </w:pPr>
      <w:ins w:id="665" w:author="huawei-CT4-104e-0" w:date="2021-05-10T22:44:00Z">
        <w:r>
          <w:t xml:space="preserve">          schema:</w:t>
        </w:r>
      </w:ins>
    </w:p>
    <w:p w14:paraId="6FABEA27" w14:textId="12BAF890" w:rsidR="00480E1B" w:rsidRDefault="008530CE" w:rsidP="008530CE">
      <w:pPr>
        <w:pStyle w:val="PL"/>
        <w:rPr>
          <w:ins w:id="666" w:author="huawei-CT4-104e-0" w:date="2021-05-10T22:17:00Z"/>
        </w:rPr>
      </w:pPr>
      <w:ins w:id="667" w:author="huawei-CT4-104e-0" w:date="2021-05-10T22:44:00Z">
        <w:r>
          <w:t xml:space="preserve">            $ref: 'TS29571_CommonData.yaml#/components/schemas/VarUeId'</w:t>
        </w:r>
      </w:ins>
    </w:p>
    <w:p w14:paraId="3142C431" w14:textId="77777777" w:rsidR="00480E1B" w:rsidRDefault="00480E1B" w:rsidP="00480E1B">
      <w:pPr>
        <w:pStyle w:val="PL"/>
        <w:rPr>
          <w:ins w:id="668" w:author="huawei-CT4-104e-0" w:date="2021-05-10T22:17:00Z"/>
        </w:rPr>
      </w:pPr>
      <w:ins w:id="669" w:author="huawei-CT4-104e-0" w:date="2021-05-10T22:17:00Z">
        <w:r>
          <w:t xml:space="preserve">      requestBody:</w:t>
        </w:r>
      </w:ins>
    </w:p>
    <w:p w14:paraId="696D6689" w14:textId="77777777" w:rsidR="00480E1B" w:rsidRDefault="00480E1B" w:rsidP="00480E1B">
      <w:pPr>
        <w:pStyle w:val="PL"/>
        <w:rPr>
          <w:ins w:id="670" w:author="huawei-CT4-104e-0" w:date="2021-05-10T22:17:00Z"/>
        </w:rPr>
      </w:pPr>
      <w:ins w:id="671" w:author="huawei-CT4-104e-0" w:date="2021-05-10T22:17:00Z">
        <w:r>
          <w:t xml:space="preserve">        content:</w:t>
        </w:r>
      </w:ins>
    </w:p>
    <w:p w14:paraId="250394B3" w14:textId="77777777" w:rsidR="00480E1B" w:rsidRDefault="00480E1B" w:rsidP="00480E1B">
      <w:pPr>
        <w:pStyle w:val="PL"/>
        <w:rPr>
          <w:ins w:id="672" w:author="huawei-CT4-104e-0" w:date="2021-05-10T22:17:00Z"/>
        </w:rPr>
      </w:pPr>
      <w:ins w:id="673" w:author="huawei-CT4-104e-0" w:date="2021-05-10T22:17:00Z">
        <w:r>
          <w:t xml:space="preserve">          application/json:</w:t>
        </w:r>
      </w:ins>
    </w:p>
    <w:p w14:paraId="156C6555" w14:textId="77777777" w:rsidR="00480E1B" w:rsidRDefault="00480E1B" w:rsidP="00480E1B">
      <w:pPr>
        <w:pStyle w:val="PL"/>
        <w:rPr>
          <w:ins w:id="674" w:author="huawei-CT4-104e-0" w:date="2021-05-10T22:17:00Z"/>
        </w:rPr>
      </w:pPr>
      <w:ins w:id="675" w:author="huawei-CT4-104e-0" w:date="2021-05-10T22:17:00Z">
        <w:r>
          <w:t xml:space="preserve">            schema:</w:t>
        </w:r>
      </w:ins>
    </w:p>
    <w:p w14:paraId="7A781A3C" w14:textId="3910805F" w:rsidR="00480E1B" w:rsidRDefault="00480E1B" w:rsidP="00480E1B">
      <w:pPr>
        <w:pStyle w:val="PL"/>
        <w:rPr>
          <w:ins w:id="676" w:author="huawei-CT4-104e-0" w:date="2021-05-10T22:17:00Z"/>
        </w:rPr>
      </w:pPr>
      <w:ins w:id="677" w:author="huawei-CT4-104e-0" w:date="2021-05-10T22:17:00Z">
        <w:r>
          <w:t xml:space="preserve">              $ref: '#/components/schemas/</w:t>
        </w:r>
      </w:ins>
      <w:ins w:id="678" w:author="huawei-CT4-104e-0" w:date="2021-05-10T22:45:00Z">
        <w:r w:rsidR="00634865">
          <w:t>MatchReport</w:t>
        </w:r>
        <w:r w:rsidR="00634865" w:rsidRPr="002B0F6A">
          <w:t>ReqData</w:t>
        </w:r>
      </w:ins>
      <w:ins w:id="679" w:author="huawei-CT4-104e-0" w:date="2021-05-10T22:17:00Z">
        <w:r>
          <w:t>'</w:t>
        </w:r>
      </w:ins>
    </w:p>
    <w:p w14:paraId="6C935E04" w14:textId="77777777" w:rsidR="00480E1B" w:rsidRDefault="00480E1B" w:rsidP="00480E1B">
      <w:pPr>
        <w:pStyle w:val="PL"/>
        <w:rPr>
          <w:ins w:id="680" w:author="huawei-CT4-104e-0" w:date="2021-05-10T22:17:00Z"/>
        </w:rPr>
      </w:pPr>
      <w:ins w:id="681" w:author="huawei-CT4-104e-0" w:date="2021-05-10T22:17:00Z">
        <w:r>
          <w:t xml:space="preserve">      responses:</w:t>
        </w:r>
      </w:ins>
    </w:p>
    <w:p w14:paraId="6C8AA0C8" w14:textId="77777777" w:rsidR="00480E1B" w:rsidRDefault="00480E1B" w:rsidP="00480E1B">
      <w:pPr>
        <w:pStyle w:val="PL"/>
        <w:rPr>
          <w:ins w:id="682" w:author="huawei-CT4-104e-0" w:date="2021-05-10T22:17:00Z"/>
        </w:rPr>
      </w:pPr>
      <w:ins w:id="683" w:author="huawei-CT4-104e-0" w:date="2021-05-10T22:17:00Z">
        <w:r>
          <w:t xml:space="preserve">        '200':</w:t>
        </w:r>
      </w:ins>
    </w:p>
    <w:p w14:paraId="1D471710" w14:textId="77777777" w:rsidR="00480E1B" w:rsidRDefault="00480E1B" w:rsidP="00480E1B">
      <w:pPr>
        <w:pStyle w:val="PL"/>
        <w:rPr>
          <w:ins w:id="684" w:author="huawei-CT4-104e-0" w:date="2021-05-10T22:17:00Z"/>
        </w:rPr>
      </w:pPr>
      <w:ins w:id="685" w:author="huawei-CT4-104e-0" w:date="2021-05-10T22:17:00Z">
        <w:r>
          <w:t xml:space="preserve">          description: Expected response to a valid request</w:t>
        </w:r>
      </w:ins>
    </w:p>
    <w:p w14:paraId="4B4C84C6" w14:textId="77777777" w:rsidR="00480E1B" w:rsidRDefault="00480E1B" w:rsidP="00480E1B">
      <w:pPr>
        <w:pStyle w:val="PL"/>
        <w:rPr>
          <w:ins w:id="686" w:author="huawei-CT4-104e-0" w:date="2021-05-10T22:17:00Z"/>
        </w:rPr>
      </w:pPr>
      <w:ins w:id="687" w:author="huawei-CT4-104e-0" w:date="2021-05-10T22:17:00Z">
        <w:r>
          <w:t xml:space="preserve">          content:</w:t>
        </w:r>
      </w:ins>
    </w:p>
    <w:p w14:paraId="518E701A" w14:textId="77777777" w:rsidR="00480E1B" w:rsidRDefault="00480E1B" w:rsidP="00480E1B">
      <w:pPr>
        <w:pStyle w:val="PL"/>
        <w:rPr>
          <w:ins w:id="688" w:author="huawei-CT4-104e-0" w:date="2021-05-10T22:17:00Z"/>
        </w:rPr>
      </w:pPr>
      <w:ins w:id="689" w:author="huawei-CT4-104e-0" w:date="2021-05-10T22:17:00Z">
        <w:r>
          <w:t xml:space="preserve">            application/json:</w:t>
        </w:r>
      </w:ins>
    </w:p>
    <w:p w14:paraId="606F7CEB" w14:textId="77777777" w:rsidR="00480E1B" w:rsidRDefault="00480E1B" w:rsidP="00480E1B">
      <w:pPr>
        <w:pStyle w:val="PL"/>
        <w:rPr>
          <w:ins w:id="690" w:author="huawei-CT4-104e-0" w:date="2021-05-10T22:17:00Z"/>
        </w:rPr>
      </w:pPr>
      <w:ins w:id="691" w:author="huawei-CT4-104e-0" w:date="2021-05-10T22:17:00Z">
        <w:r>
          <w:t xml:space="preserve">              schema:</w:t>
        </w:r>
      </w:ins>
    </w:p>
    <w:p w14:paraId="30183DA8" w14:textId="68A2B164" w:rsidR="00480E1B" w:rsidRDefault="00480E1B" w:rsidP="00480E1B">
      <w:pPr>
        <w:pStyle w:val="PL"/>
        <w:rPr>
          <w:ins w:id="692" w:author="huawei-CT4-104e-0" w:date="2021-05-10T22:17:00Z"/>
        </w:rPr>
      </w:pPr>
      <w:ins w:id="693" w:author="huawei-CT4-104e-0" w:date="2021-05-10T22:17:00Z">
        <w:r>
          <w:t xml:space="preserve">                $ref: '#/components/schemas/</w:t>
        </w:r>
      </w:ins>
      <w:ins w:id="694" w:author="huawei-CT4-104e-0" w:date="2021-05-10T22:46:00Z">
        <w:r w:rsidR="00634865">
          <w:t>MatchReport</w:t>
        </w:r>
        <w:r w:rsidR="00634865" w:rsidRPr="002B0F6A">
          <w:t>Re</w:t>
        </w:r>
        <w:r w:rsidR="00634865">
          <w:t>sp</w:t>
        </w:r>
        <w:r w:rsidR="00634865" w:rsidRPr="002B0F6A">
          <w:t>Data</w:t>
        </w:r>
      </w:ins>
      <w:ins w:id="695" w:author="huawei-CT4-104e-0" w:date="2021-05-10T22:17:00Z">
        <w:r>
          <w:t>'</w:t>
        </w:r>
      </w:ins>
    </w:p>
    <w:p w14:paraId="2D021A4B" w14:textId="77777777" w:rsidR="00480E1B" w:rsidRDefault="00480E1B" w:rsidP="00480E1B">
      <w:pPr>
        <w:pStyle w:val="PL"/>
        <w:rPr>
          <w:ins w:id="696" w:author="huawei-CT4-104e-0" w:date="2021-05-10T22:17:00Z"/>
          <w:lang w:val="en-US"/>
        </w:rPr>
      </w:pPr>
      <w:ins w:id="697" w:author="huawei-CT4-104e-0" w:date="2021-05-10T22:17:00Z">
        <w:r>
          <w:rPr>
            <w:lang w:val="en-US"/>
          </w:rPr>
          <w:t xml:space="preserve">        '400':</w:t>
        </w:r>
      </w:ins>
    </w:p>
    <w:p w14:paraId="44B774EE" w14:textId="77777777" w:rsidR="00480E1B" w:rsidRDefault="00480E1B" w:rsidP="00480E1B">
      <w:pPr>
        <w:pStyle w:val="PL"/>
        <w:rPr>
          <w:ins w:id="698" w:author="huawei-CT4-104e-0" w:date="2021-05-10T22:17:00Z"/>
        </w:rPr>
      </w:pPr>
      <w:ins w:id="699" w:author="huawei-CT4-104e-0" w:date="2021-05-10T22:17:00Z">
        <w:r>
          <w:rPr>
            <w:lang w:val="en-US"/>
          </w:rPr>
          <w:lastRenderedPageBreak/>
          <w:t xml:space="preserve">          </w:t>
        </w:r>
        <w:r>
          <w:t>$ref: 'TS29571_CommonData.yaml#/components/responses/400'</w:t>
        </w:r>
      </w:ins>
    </w:p>
    <w:p w14:paraId="4D0DA574" w14:textId="77777777" w:rsidR="00480E1B" w:rsidRDefault="00480E1B" w:rsidP="00480E1B">
      <w:pPr>
        <w:pStyle w:val="PL"/>
        <w:rPr>
          <w:ins w:id="700" w:author="huawei-CT4-104e-0" w:date="2021-05-10T22:17:00Z"/>
        </w:rPr>
      </w:pPr>
      <w:ins w:id="701" w:author="huawei-CT4-104e-0" w:date="2021-05-10T22:17:00Z">
        <w:r>
          <w:t xml:space="preserve">        '404':</w:t>
        </w:r>
      </w:ins>
    </w:p>
    <w:p w14:paraId="1F912890" w14:textId="77777777" w:rsidR="00480E1B" w:rsidRDefault="00480E1B" w:rsidP="00480E1B">
      <w:pPr>
        <w:pStyle w:val="PL"/>
        <w:rPr>
          <w:ins w:id="702" w:author="huawei-CT4-104e-0" w:date="2021-05-10T22:17:00Z"/>
          <w:lang w:val="en-US"/>
        </w:rPr>
      </w:pPr>
      <w:ins w:id="703" w:author="huawei-CT4-104e-0" w:date="2021-05-10T22:17:00Z">
        <w:r>
          <w:rPr>
            <w:lang w:val="en-US"/>
          </w:rPr>
          <w:t xml:space="preserve">          $ref: 'TS29571_CommonData.yaml#/components/responses/404'</w:t>
        </w:r>
      </w:ins>
    </w:p>
    <w:p w14:paraId="1ECDD27D" w14:textId="77777777" w:rsidR="00480E1B" w:rsidRDefault="00480E1B" w:rsidP="00480E1B">
      <w:pPr>
        <w:pStyle w:val="PL"/>
        <w:rPr>
          <w:ins w:id="704" w:author="huawei-CT4-104e-0" w:date="2021-05-10T22:17:00Z"/>
          <w:lang w:val="en-US"/>
        </w:rPr>
      </w:pPr>
      <w:ins w:id="705" w:author="huawei-CT4-104e-0" w:date="2021-05-10T22:17:00Z">
        <w:r>
          <w:rPr>
            <w:lang w:val="en-US"/>
          </w:rPr>
          <w:t xml:space="preserve">        '500':</w:t>
        </w:r>
      </w:ins>
    </w:p>
    <w:p w14:paraId="5910C566" w14:textId="77777777" w:rsidR="00480E1B" w:rsidRDefault="00480E1B" w:rsidP="00480E1B">
      <w:pPr>
        <w:pStyle w:val="PL"/>
        <w:rPr>
          <w:ins w:id="706" w:author="huawei-CT4-104e-0" w:date="2021-05-10T22:17:00Z"/>
        </w:rPr>
      </w:pPr>
      <w:ins w:id="707" w:author="huawei-CT4-104e-0" w:date="2021-05-10T22:1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371B889" w14:textId="77777777" w:rsidR="00480E1B" w:rsidRDefault="00480E1B" w:rsidP="00480E1B">
      <w:pPr>
        <w:pStyle w:val="PL"/>
        <w:rPr>
          <w:ins w:id="708" w:author="huawei-CT4-104e-0" w:date="2021-05-10T22:17:00Z"/>
          <w:lang w:val="en-US"/>
        </w:rPr>
      </w:pPr>
      <w:ins w:id="709" w:author="huawei-CT4-104e-0" w:date="2021-05-10T22:17:00Z">
        <w:r>
          <w:rPr>
            <w:lang w:val="en-US"/>
          </w:rPr>
          <w:t xml:space="preserve">        '503':</w:t>
        </w:r>
      </w:ins>
    </w:p>
    <w:p w14:paraId="6CC161D8" w14:textId="77777777" w:rsidR="00480E1B" w:rsidRDefault="00480E1B" w:rsidP="00480E1B">
      <w:pPr>
        <w:pStyle w:val="PL"/>
        <w:rPr>
          <w:ins w:id="710" w:author="huawei-CT4-104e-0" w:date="2021-05-10T22:17:00Z"/>
          <w:lang w:val="en-US"/>
        </w:rPr>
      </w:pPr>
      <w:ins w:id="711" w:author="huawei-CT4-104e-0" w:date="2021-05-10T22:17:00Z">
        <w:r>
          <w:t xml:space="preserve">          $ref: 'TS29571_CommonData.yaml#/components/responses/503'</w:t>
        </w:r>
      </w:ins>
    </w:p>
    <w:p w14:paraId="51D381E5" w14:textId="77777777" w:rsidR="00480E1B" w:rsidRDefault="00480E1B" w:rsidP="00480E1B">
      <w:pPr>
        <w:pStyle w:val="PL"/>
        <w:rPr>
          <w:ins w:id="712" w:author="huawei-CT4-104e-0" w:date="2021-05-10T22:17:00Z"/>
        </w:rPr>
      </w:pPr>
      <w:ins w:id="713" w:author="huawei-CT4-104e-0" w:date="2021-05-10T22:17:00Z">
        <w:r>
          <w:t xml:space="preserve">        default:</w:t>
        </w:r>
      </w:ins>
    </w:p>
    <w:p w14:paraId="3A2B13B8" w14:textId="77777777" w:rsidR="00480E1B" w:rsidRDefault="00480E1B" w:rsidP="00480E1B">
      <w:pPr>
        <w:pStyle w:val="PL"/>
        <w:rPr>
          <w:ins w:id="714" w:author="huawei-CT4-104e-0" w:date="2021-05-10T22:17:00Z"/>
        </w:rPr>
      </w:pPr>
      <w:ins w:id="715" w:author="huawei-CT4-104e-0" w:date="2021-05-10T22:17:00Z">
        <w:r>
          <w:t xml:space="preserve">          description: Unexpected error</w:t>
        </w:r>
      </w:ins>
    </w:p>
    <w:p w14:paraId="622BE2FC" w14:textId="77777777" w:rsidR="00480E1B" w:rsidRDefault="00480E1B" w:rsidP="00E92139">
      <w:pPr>
        <w:pStyle w:val="PL"/>
        <w:rPr>
          <w:ins w:id="716" w:author="huawei-CT4-104e-0" w:date="2021-05-10T20:27:00Z"/>
        </w:rPr>
      </w:pPr>
    </w:p>
    <w:p w14:paraId="3AFDDB12" w14:textId="77777777" w:rsidR="00E92139" w:rsidRDefault="00E92139" w:rsidP="00E92139">
      <w:pPr>
        <w:pStyle w:val="PL"/>
        <w:rPr>
          <w:ins w:id="717" w:author="huawei-CT4-104e-0" w:date="2021-05-10T20:28:00Z"/>
          <w:lang w:val="en-US"/>
        </w:rPr>
      </w:pPr>
      <w:ins w:id="718" w:author="huawei-CT4-104e-0" w:date="2021-05-10T20:28:00Z">
        <w:r>
          <w:t>components:</w:t>
        </w:r>
      </w:ins>
    </w:p>
    <w:p w14:paraId="37CA0C3E" w14:textId="77777777" w:rsidR="00E92139" w:rsidRDefault="00E92139" w:rsidP="00E92139">
      <w:pPr>
        <w:pStyle w:val="PL"/>
        <w:rPr>
          <w:ins w:id="719" w:author="huawei-CT4-104e-0" w:date="2021-05-10T20:28:00Z"/>
          <w:lang w:val="en-US"/>
        </w:rPr>
      </w:pPr>
      <w:ins w:id="720" w:author="huawei-CT4-104e-0" w:date="2021-05-10T20:28:00Z">
        <w:r>
          <w:rPr>
            <w:lang w:val="en-US"/>
          </w:rPr>
          <w:t xml:space="preserve">  securitySchemes:</w:t>
        </w:r>
      </w:ins>
    </w:p>
    <w:p w14:paraId="5D448408" w14:textId="77777777" w:rsidR="00E92139" w:rsidRDefault="00E92139" w:rsidP="00E92139">
      <w:pPr>
        <w:pStyle w:val="PL"/>
        <w:rPr>
          <w:ins w:id="721" w:author="huawei-CT4-104e-0" w:date="2021-05-10T20:28:00Z"/>
          <w:lang w:val="en-US"/>
        </w:rPr>
      </w:pPr>
      <w:ins w:id="722" w:author="huawei-CT4-104e-0" w:date="2021-05-10T20:28:00Z">
        <w:r>
          <w:rPr>
            <w:lang w:val="en-US"/>
          </w:rPr>
          <w:t xml:space="preserve">    oAuth2ClientCredentials:</w:t>
        </w:r>
      </w:ins>
    </w:p>
    <w:p w14:paraId="288A1B1F" w14:textId="77777777" w:rsidR="00E92139" w:rsidRDefault="00E92139" w:rsidP="00E92139">
      <w:pPr>
        <w:pStyle w:val="PL"/>
        <w:rPr>
          <w:ins w:id="723" w:author="huawei-CT4-104e-0" w:date="2021-05-10T20:28:00Z"/>
          <w:lang w:val="en-US"/>
        </w:rPr>
      </w:pPr>
      <w:ins w:id="724" w:author="huawei-CT4-104e-0" w:date="2021-05-10T20:28:00Z">
        <w:r>
          <w:rPr>
            <w:lang w:val="en-US"/>
          </w:rPr>
          <w:t xml:space="preserve">      type: oauth2</w:t>
        </w:r>
      </w:ins>
    </w:p>
    <w:p w14:paraId="553F4389" w14:textId="77777777" w:rsidR="00E92139" w:rsidRDefault="00E92139" w:rsidP="00E92139">
      <w:pPr>
        <w:pStyle w:val="PL"/>
        <w:rPr>
          <w:ins w:id="725" w:author="huawei-CT4-104e-0" w:date="2021-05-10T20:28:00Z"/>
          <w:lang w:val="en-US"/>
        </w:rPr>
      </w:pPr>
      <w:ins w:id="726" w:author="huawei-CT4-104e-0" w:date="2021-05-10T20:28:00Z">
        <w:r>
          <w:rPr>
            <w:lang w:val="en-US"/>
          </w:rPr>
          <w:t xml:space="preserve">      flows:</w:t>
        </w:r>
      </w:ins>
    </w:p>
    <w:p w14:paraId="770EBF59" w14:textId="77777777" w:rsidR="00E92139" w:rsidRDefault="00E92139" w:rsidP="00E92139">
      <w:pPr>
        <w:pStyle w:val="PL"/>
        <w:rPr>
          <w:ins w:id="727" w:author="huawei-CT4-104e-0" w:date="2021-05-10T20:28:00Z"/>
          <w:lang w:val="en-US"/>
        </w:rPr>
      </w:pPr>
      <w:ins w:id="728" w:author="huawei-CT4-104e-0" w:date="2021-05-10T20:28:00Z">
        <w:r>
          <w:rPr>
            <w:lang w:val="en-US"/>
          </w:rPr>
          <w:t xml:space="preserve">        clientCredentials:</w:t>
        </w:r>
      </w:ins>
    </w:p>
    <w:p w14:paraId="0BCFBEB5" w14:textId="77777777" w:rsidR="00E92139" w:rsidRDefault="00E92139" w:rsidP="00E92139">
      <w:pPr>
        <w:pStyle w:val="PL"/>
        <w:rPr>
          <w:ins w:id="729" w:author="huawei-CT4-104e-0" w:date="2021-05-10T20:28:00Z"/>
          <w:lang w:val="en-US"/>
        </w:rPr>
      </w:pPr>
      <w:ins w:id="730" w:author="huawei-CT4-104e-0" w:date="2021-05-10T20:28:00Z">
        <w:r>
          <w:rPr>
            <w:lang w:val="en-US"/>
          </w:rPr>
          <w:t xml:space="preserve">          tokenUrl: '{nrfApiRoot}/oauth2/token'</w:t>
        </w:r>
      </w:ins>
    </w:p>
    <w:p w14:paraId="3BD3E585" w14:textId="77777777" w:rsidR="00E92139" w:rsidRDefault="00E92139" w:rsidP="00E92139">
      <w:pPr>
        <w:pStyle w:val="PL"/>
        <w:rPr>
          <w:ins w:id="731" w:author="huawei-CT4-104e-0" w:date="2021-05-10T20:28:00Z"/>
          <w:lang w:val="en-US"/>
        </w:rPr>
      </w:pPr>
      <w:ins w:id="732" w:author="huawei-CT4-104e-0" w:date="2021-05-10T20:28:00Z">
        <w:r>
          <w:rPr>
            <w:lang w:val="en-US"/>
          </w:rPr>
          <w:t xml:space="preserve">          scopes:</w:t>
        </w:r>
      </w:ins>
    </w:p>
    <w:p w14:paraId="4B18E8E5" w14:textId="6611CD35" w:rsidR="00E92139" w:rsidRDefault="00E92139" w:rsidP="00E92139">
      <w:pPr>
        <w:pStyle w:val="PL"/>
        <w:rPr>
          <w:ins w:id="733" w:author="huawei-CT4-104e-0" w:date="2021-05-10T20:28:00Z"/>
        </w:rPr>
      </w:pPr>
      <w:ins w:id="734" w:author="huawei-CT4-104e-0" w:date="2021-05-10T20:28:00Z">
        <w:r>
          <w:t xml:space="preserve">            </w:t>
        </w:r>
      </w:ins>
      <w:ins w:id="735" w:author="huawei-CT4-104e-0" w:date="2021-05-10T20:29:00Z">
        <w:r w:rsidRPr="0083446D">
          <w:t>n5g-ddnmf-disc</w:t>
        </w:r>
      </w:ins>
      <w:ins w:id="736" w:author="huawei-CT4-104e-0" w:date="2021-05-10T20:28:00Z">
        <w:r>
          <w:t xml:space="preserve">: Access to the </w:t>
        </w:r>
      </w:ins>
      <w:ins w:id="737" w:author="huawei-CT4-104e-0" w:date="2021-05-10T20:29:00Z">
        <w:r w:rsidRPr="00D03B74">
          <w:rPr>
            <w:lang w:val="fr-FR"/>
          </w:rPr>
          <w:t>N5g-ddnmf_Discovery</w:t>
        </w:r>
      </w:ins>
      <w:ins w:id="738" w:author="huawei-CT4-104e-0" w:date="2021-05-10T20:28:00Z">
        <w:r>
          <w:t xml:space="preserve"> API</w:t>
        </w:r>
      </w:ins>
    </w:p>
    <w:p w14:paraId="0B8721F1" w14:textId="77777777" w:rsidR="00E92139" w:rsidRDefault="00E92139" w:rsidP="00E92139">
      <w:pPr>
        <w:pStyle w:val="PL"/>
        <w:rPr>
          <w:ins w:id="739" w:author="huawei-CT4-104e-0" w:date="2021-05-10T20:29:00Z"/>
        </w:rPr>
      </w:pPr>
    </w:p>
    <w:p w14:paraId="3FF6F44F" w14:textId="77777777" w:rsidR="00392E0B" w:rsidRDefault="00392E0B" w:rsidP="00392E0B">
      <w:pPr>
        <w:pStyle w:val="PL"/>
        <w:rPr>
          <w:ins w:id="740" w:author="huawei-CT4-104e-0" w:date="2021-05-10T20:29:00Z"/>
        </w:rPr>
      </w:pPr>
      <w:ins w:id="741" w:author="huawei-CT4-104e-0" w:date="2021-05-10T20:29:00Z">
        <w:r>
          <w:t xml:space="preserve">  schemas:</w:t>
        </w:r>
      </w:ins>
    </w:p>
    <w:p w14:paraId="67CE21EC" w14:textId="77777777" w:rsidR="00316574" w:rsidRDefault="00316574" w:rsidP="00392E0B">
      <w:pPr>
        <w:pStyle w:val="PL"/>
        <w:rPr>
          <w:ins w:id="742" w:author="huawei-CT4-104e-0" w:date="2021-05-10T20:30:00Z"/>
        </w:rPr>
      </w:pPr>
    </w:p>
    <w:p w14:paraId="0007615B" w14:textId="29060A84" w:rsidR="00392E0B" w:rsidRDefault="00316574" w:rsidP="00392E0B">
      <w:pPr>
        <w:pStyle w:val="PL"/>
        <w:rPr>
          <w:ins w:id="743" w:author="huawei-CT4-104e-0" w:date="2021-05-10T20:29:00Z"/>
        </w:rPr>
      </w:pPr>
      <w:ins w:id="744" w:author="huawei-CT4-104e-0" w:date="2021-05-10T20:29:00Z">
        <w:r>
          <w:t># COMPLEX TYPES:</w:t>
        </w:r>
      </w:ins>
    </w:p>
    <w:p w14:paraId="1B66921B" w14:textId="77777777" w:rsidR="00392E0B" w:rsidRPr="00E92139" w:rsidRDefault="00392E0B" w:rsidP="00E92139">
      <w:pPr>
        <w:pStyle w:val="PL"/>
        <w:rPr>
          <w:ins w:id="745" w:author="huawei-CT4-104e-0" w:date="2021-05-10T20:27:00Z"/>
        </w:rPr>
      </w:pPr>
    </w:p>
    <w:p w14:paraId="0463D8FE" w14:textId="465E1B34" w:rsidR="00316574" w:rsidRDefault="00316574" w:rsidP="00316574">
      <w:pPr>
        <w:pStyle w:val="PL"/>
        <w:rPr>
          <w:ins w:id="746" w:author="huawei-CT4-104e-0" w:date="2021-05-10T20:32:00Z"/>
        </w:rPr>
      </w:pPr>
      <w:ins w:id="747" w:author="huawei-CT4-104e-0" w:date="2021-05-10T20:32:00Z">
        <w:r>
          <w:t xml:space="preserve">    </w:t>
        </w:r>
        <w:r w:rsidRPr="002B0F6A">
          <w:t>AnnounceAuthReqData</w:t>
        </w:r>
        <w:r>
          <w:t>:</w:t>
        </w:r>
      </w:ins>
    </w:p>
    <w:p w14:paraId="05883755" w14:textId="77777777" w:rsidR="00316574" w:rsidRDefault="00316574" w:rsidP="00316574">
      <w:pPr>
        <w:pStyle w:val="PL"/>
        <w:rPr>
          <w:ins w:id="748" w:author="huawei-CT4-104e-0" w:date="2021-05-10T20:33:00Z"/>
        </w:rPr>
      </w:pPr>
      <w:ins w:id="749" w:author="huawei-CT4-104e-0" w:date="2021-05-10T20:32:00Z">
        <w:r>
          <w:t xml:space="preserve">      type: object</w:t>
        </w:r>
      </w:ins>
    </w:p>
    <w:p w14:paraId="60AA606A" w14:textId="1BF2A09D" w:rsidR="00316574" w:rsidRDefault="00316574" w:rsidP="00316574">
      <w:pPr>
        <w:pStyle w:val="PL"/>
        <w:rPr>
          <w:ins w:id="750" w:author="huawei-CT4-104e-0" w:date="2021-05-10T20:32:00Z"/>
        </w:rPr>
      </w:pPr>
      <w:ins w:id="751" w:author="huawei-CT4-104e-0" w:date="2021-05-10T20:33:00Z">
        <w:r>
          <w:t xml:space="preserve">      description: </w:t>
        </w:r>
      </w:ins>
      <w:ins w:id="752" w:author="huawei-CT4-104e-0" w:date="2021-05-10T20:34:00Z">
        <w:r w:rsidRPr="00316574">
          <w:t>Represents Data used to request the authorization to announce for a UE</w:t>
        </w:r>
      </w:ins>
    </w:p>
    <w:p w14:paraId="55BF6E0D" w14:textId="77777777" w:rsidR="00316574" w:rsidRDefault="00316574" w:rsidP="00316574">
      <w:pPr>
        <w:pStyle w:val="PL"/>
        <w:rPr>
          <w:ins w:id="753" w:author="huawei-CT4-104e-0" w:date="2021-05-10T20:32:00Z"/>
        </w:rPr>
      </w:pPr>
      <w:ins w:id="754" w:author="huawei-CT4-104e-0" w:date="2021-05-10T20:32:00Z">
        <w:r>
          <w:t xml:space="preserve">      required:</w:t>
        </w:r>
      </w:ins>
    </w:p>
    <w:p w14:paraId="2BEDCF14" w14:textId="24A78EF6" w:rsidR="00316574" w:rsidRDefault="00316574" w:rsidP="00316574">
      <w:pPr>
        <w:pStyle w:val="PL"/>
        <w:rPr>
          <w:ins w:id="755" w:author="huawei-CT4-104e-0" w:date="2021-05-10T20:32:00Z"/>
        </w:rPr>
      </w:pPr>
      <w:ins w:id="756" w:author="huawei-CT4-104e-0" w:date="2021-05-10T20:32:00Z">
        <w:r>
          <w:t xml:space="preserve">        - </w:t>
        </w:r>
      </w:ins>
      <w:ins w:id="757" w:author="huawei-CT4-104e-0" w:date="2021-05-10T20:42:00Z">
        <w:r w:rsidR="005F4F6D">
          <w:rPr>
            <w:rFonts w:hint="eastAsia"/>
            <w:lang w:eastAsia="zh-CN"/>
          </w:rPr>
          <w:t>d</w:t>
        </w:r>
        <w:r w:rsidR="005F4F6D">
          <w:rPr>
            <w:lang w:eastAsia="zh-CN"/>
          </w:rPr>
          <w:t>iscType</w:t>
        </w:r>
      </w:ins>
    </w:p>
    <w:p w14:paraId="13A494E3" w14:textId="77777777" w:rsidR="00316574" w:rsidRDefault="00316574" w:rsidP="00316574">
      <w:pPr>
        <w:pStyle w:val="PL"/>
        <w:rPr>
          <w:ins w:id="758" w:author="huawei-CT4-104e-0" w:date="2021-05-10T20:32:00Z"/>
        </w:rPr>
      </w:pPr>
      <w:ins w:id="759" w:author="huawei-CT4-104e-0" w:date="2021-05-10T20:32:00Z">
        <w:r>
          <w:t xml:space="preserve">      properties:</w:t>
        </w:r>
      </w:ins>
    </w:p>
    <w:p w14:paraId="2BF079B2" w14:textId="63607DF7" w:rsidR="00316574" w:rsidRDefault="00316574" w:rsidP="00316574">
      <w:pPr>
        <w:pStyle w:val="PL"/>
        <w:rPr>
          <w:ins w:id="760" w:author="huawei-CT4-104e-0" w:date="2021-05-10T20:32:00Z"/>
        </w:rPr>
      </w:pPr>
      <w:ins w:id="761" w:author="huawei-CT4-104e-0" w:date="2021-05-10T20:32:00Z">
        <w:r>
          <w:t xml:space="preserve">        </w:t>
        </w:r>
      </w:ins>
      <w:ins w:id="762" w:author="huawei-CT4-104e-0" w:date="2021-05-10T20:42:00Z">
        <w:r w:rsidR="005F4F6D">
          <w:rPr>
            <w:rFonts w:hint="eastAsia"/>
            <w:lang w:eastAsia="zh-CN"/>
          </w:rPr>
          <w:t>d</w:t>
        </w:r>
        <w:r w:rsidR="005F4F6D">
          <w:rPr>
            <w:lang w:eastAsia="zh-CN"/>
          </w:rPr>
          <w:t>iscType</w:t>
        </w:r>
      </w:ins>
      <w:ins w:id="763" w:author="huawei-CT4-104e-0" w:date="2021-05-10T20:32:00Z">
        <w:r>
          <w:t>:</w:t>
        </w:r>
      </w:ins>
    </w:p>
    <w:p w14:paraId="4379621A" w14:textId="704BDD72" w:rsidR="00316574" w:rsidRDefault="005F4F6D" w:rsidP="00316574">
      <w:pPr>
        <w:pStyle w:val="PL"/>
        <w:rPr>
          <w:ins w:id="764" w:author="huawei-CT4-104e-0" w:date="2021-05-10T20:32:00Z"/>
        </w:rPr>
      </w:pPr>
      <w:ins w:id="765" w:author="huawei-CT4-104e-0" w:date="2021-05-10T20:32:00Z">
        <w:r>
          <w:t xml:space="preserve">          $ref: '</w:t>
        </w:r>
        <w:r w:rsidR="00316574">
          <w:t>#/components/schemas/</w:t>
        </w:r>
      </w:ins>
      <w:ins w:id="766" w:author="huawei-CT4-104e-0" w:date="2021-05-10T20:43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</w:ins>
      <w:ins w:id="767" w:author="huawei-CT4-104e-0" w:date="2021-05-10T20:32:00Z">
        <w:r w:rsidR="00316574">
          <w:t>'</w:t>
        </w:r>
      </w:ins>
    </w:p>
    <w:p w14:paraId="22B56161" w14:textId="7C93F1E5" w:rsidR="00316574" w:rsidRDefault="00316574" w:rsidP="00316574">
      <w:pPr>
        <w:pStyle w:val="PL"/>
        <w:rPr>
          <w:ins w:id="768" w:author="huawei-CT4-104e-0" w:date="2021-05-10T20:32:00Z"/>
        </w:rPr>
      </w:pPr>
      <w:ins w:id="769" w:author="huawei-CT4-104e-0" w:date="2021-05-10T20:32:00Z">
        <w:r>
          <w:t xml:space="preserve">        </w:t>
        </w:r>
      </w:ins>
      <w:ins w:id="770" w:author="huawei-CT4-104e-0" w:date="2021-05-10T20:43:00Z">
        <w:r w:rsidR="005F4F6D">
          <w:rPr>
            <w:lang w:eastAsia="zh-CN"/>
          </w:rPr>
          <w:t>openDiscData</w:t>
        </w:r>
      </w:ins>
      <w:ins w:id="771" w:author="huawei-CT4-104e-0" w:date="2021-05-10T20:32:00Z">
        <w:r>
          <w:t>:</w:t>
        </w:r>
      </w:ins>
    </w:p>
    <w:p w14:paraId="2365893A" w14:textId="75C8D32F" w:rsidR="00316574" w:rsidRDefault="00316574" w:rsidP="00316574">
      <w:pPr>
        <w:pStyle w:val="PL"/>
        <w:rPr>
          <w:ins w:id="772" w:author="huawei-CT4-104e-0" w:date="2021-05-10T20:32:00Z"/>
        </w:rPr>
      </w:pPr>
      <w:ins w:id="773" w:author="huawei-CT4-104e-0" w:date="2021-05-10T20:32:00Z">
        <w:r>
          <w:t xml:space="preserve">          $ref: '#/components/schemas/</w:t>
        </w:r>
      </w:ins>
      <w:ins w:id="774" w:author="huawei-CT4-104e-0" w:date="2021-05-10T20:43:00Z">
        <w:r w:rsidR="005F4F6D">
          <w:rPr>
            <w:lang w:eastAsia="zh-CN"/>
          </w:rPr>
          <w:t>AnnounceDiscDataForOpen</w:t>
        </w:r>
      </w:ins>
      <w:ins w:id="775" w:author="huawei-CT4-104e-0" w:date="2021-05-10T20:32:00Z">
        <w:r>
          <w:t>'</w:t>
        </w:r>
      </w:ins>
    </w:p>
    <w:p w14:paraId="094E3863" w14:textId="7A4A92E3" w:rsidR="00316574" w:rsidRDefault="00316574" w:rsidP="00316574">
      <w:pPr>
        <w:pStyle w:val="PL"/>
        <w:rPr>
          <w:ins w:id="776" w:author="huawei-CT4-104e-0" w:date="2021-05-10T20:49:00Z"/>
        </w:rPr>
      </w:pPr>
      <w:ins w:id="777" w:author="huawei-CT4-104e-0" w:date="2021-05-10T20:32:00Z">
        <w:r>
          <w:t xml:space="preserve">        </w:t>
        </w:r>
      </w:ins>
      <w:ins w:id="778" w:author="huawei-CT4-104e-0" w:date="2021-05-10T20:47:00Z">
        <w:r w:rsidR="005F4F6D">
          <w:rPr>
            <w:lang w:eastAsia="zh-CN"/>
          </w:rPr>
          <w:t>restrictedDiscData</w:t>
        </w:r>
      </w:ins>
      <w:ins w:id="779" w:author="huawei-CT4-104e-0" w:date="2021-05-10T20:32:00Z">
        <w:r>
          <w:t>:</w:t>
        </w:r>
      </w:ins>
    </w:p>
    <w:p w14:paraId="590555D9" w14:textId="17E6E51B" w:rsidR="005F4F6D" w:rsidRDefault="005F4F6D" w:rsidP="00316574">
      <w:pPr>
        <w:pStyle w:val="PL"/>
        <w:rPr>
          <w:ins w:id="780" w:author="huawei-CT4-104e-0" w:date="2021-05-10T20:32:00Z"/>
        </w:rPr>
      </w:pPr>
      <w:ins w:id="781" w:author="huawei-CT4-104e-0" w:date="2021-05-10T20:49:00Z">
        <w:r>
          <w:t xml:space="preserve">          $ref: '#/components/schemas/</w:t>
        </w:r>
        <w:r>
          <w:rPr>
            <w:lang w:eastAsia="zh-CN"/>
          </w:rPr>
          <w:t>AnnounceDiscDataForRestricted</w:t>
        </w:r>
        <w:r>
          <w:t>'</w:t>
        </w:r>
      </w:ins>
    </w:p>
    <w:p w14:paraId="78495033" w14:textId="77777777" w:rsidR="00316574" w:rsidRDefault="00316574" w:rsidP="00316574">
      <w:pPr>
        <w:pStyle w:val="PL"/>
        <w:rPr>
          <w:ins w:id="782" w:author="huawei-CT4-104e-0" w:date="2021-05-10T20:32:00Z"/>
        </w:rPr>
      </w:pPr>
    </w:p>
    <w:p w14:paraId="784CA250" w14:textId="2EAF856F" w:rsidR="006B57A9" w:rsidRDefault="006B57A9" w:rsidP="006B57A9">
      <w:pPr>
        <w:pStyle w:val="PL"/>
        <w:rPr>
          <w:ins w:id="783" w:author="huawei-CT4-104e-0" w:date="2021-05-10T20:35:00Z"/>
        </w:rPr>
      </w:pPr>
      <w:ins w:id="784" w:author="huawei-CT4-104e-0" w:date="2021-05-10T20:35:00Z">
        <w:r>
          <w:t xml:space="preserve">    </w:t>
        </w:r>
        <w:r w:rsidRPr="0015435F">
          <w:t>AnnounceAuthRespData</w:t>
        </w:r>
        <w:r>
          <w:t>:</w:t>
        </w:r>
      </w:ins>
    </w:p>
    <w:p w14:paraId="2EFBCF40" w14:textId="77777777" w:rsidR="006B57A9" w:rsidRDefault="006B57A9" w:rsidP="006B57A9">
      <w:pPr>
        <w:pStyle w:val="PL"/>
        <w:rPr>
          <w:ins w:id="785" w:author="huawei-CT4-104e-0" w:date="2021-05-10T20:35:00Z"/>
        </w:rPr>
      </w:pPr>
      <w:ins w:id="786" w:author="huawei-CT4-104e-0" w:date="2021-05-10T20:35:00Z">
        <w:r>
          <w:t xml:space="preserve">      type: object</w:t>
        </w:r>
      </w:ins>
    </w:p>
    <w:p w14:paraId="0D4A8B37" w14:textId="01589F85" w:rsidR="006B57A9" w:rsidRDefault="006B57A9" w:rsidP="006B57A9">
      <w:pPr>
        <w:pStyle w:val="PL"/>
        <w:rPr>
          <w:ins w:id="787" w:author="huawei-CT4-104e-0" w:date="2021-05-10T20:35:00Z"/>
        </w:rPr>
      </w:pPr>
      <w:ins w:id="788" w:author="huawei-CT4-104e-0" w:date="2021-05-10T20:35:00Z">
        <w:r>
          <w:t xml:space="preserve">      description: Represents the obtained </w:t>
        </w:r>
        <w:r w:rsidRPr="0015435F">
          <w:t>Announce</w:t>
        </w:r>
        <w:r>
          <w:t xml:space="preserve"> Authorize </w:t>
        </w:r>
        <w:r w:rsidRPr="0015435F">
          <w:t>Data</w:t>
        </w:r>
        <w:r>
          <w:t xml:space="preserve"> for a UE</w:t>
        </w:r>
      </w:ins>
    </w:p>
    <w:p w14:paraId="7FCB82F6" w14:textId="77777777" w:rsidR="006B57A9" w:rsidRDefault="006B57A9" w:rsidP="006B57A9">
      <w:pPr>
        <w:pStyle w:val="PL"/>
        <w:rPr>
          <w:ins w:id="789" w:author="huawei-CT4-104e-0" w:date="2021-05-10T20:35:00Z"/>
        </w:rPr>
      </w:pPr>
      <w:ins w:id="790" w:author="huawei-CT4-104e-0" w:date="2021-05-10T20:35:00Z">
        <w:r>
          <w:t xml:space="preserve">      required:</w:t>
        </w:r>
      </w:ins>
    </w:p>
    <w:p w14:paraId="3D6C0A3C" w14:textId="294EB0AE" w:rsidR="006B57A9" w:rsidRDefault="006B57A9" w:rsidP="006B57A9">
      <w:pPr>
        <w:pStyle w:val="PL"/>
        <w:rPr>
          <w:ins w:id="791" w:author="huawei-CT4-104e-0" w:date="2021-05-10T20:35:00Z"/>
        </w:rPr>
      </w:pPr>
      <w:ins w:id="792" w:author="huawei-CT4-104e-0" w:date="2021-05-10T20:35:00Z">
        <w:r>
          <w:t xml:space="preserve">        - </w:t>
        </w:r>
      </w:ins>
      <w:ins w:id="793" w:author="huawei-CT4-104e-0" w:date="2021-05-10T20:48:00Z">
        <w:r w:rsidR="005F4F6D">
          <w:rPr>
            <w:lang w:eastAsia="zh-CN"/>
          </w:rPr>
          <w:t>authResult</w:t>
        </w:r>
      </w:ins>
    </w:p>
    <w:p w14:paraId="64406740" w14:textId="77777777" w:rsidR="006B57A9" w:rsidRDefault="006B57A9" w:rsidP="006B57A9">
      <w:pPr>
        <w:pStyle w:val="PL"/>
        <w:rPr>
          <w:ins w:id="794" w:author="huawei-CT4-104e-0" w:date="2021-05-10T20:35:00Z"/>
        </w:rPr>
      </w:pPr>
      <w:ins w:id="795" w:author="huawei-CT4-104e-0" w:date="2021-05-10T20:35:00Z">
        <w:r>
          <w:t xml:space="preserve">      properties:</w:t>
        </w:r>
      </w:ins>
    </w:p>
    <w:p w14:paraId="5A2DC628" w14:textId="13FCA5B6" w:rsidR="00E92139" w:rsidRDefault="006B57A9" w:rsidP="006B57A9">
      <w:pPr>
        <w:pStyle w:val="PL"/>
        <w:rPr>
          <w:ins w:id="796" w:author="huawei-CT4-104e-0" w:date="2021-05-10T20:48:00Z"/>
        </w:rPr>
      </w:pPr>
      <w:ins w:id="797" w:author="huawei-CT4-104e-0" w:date="2021-05-10T20:35:00Z">
        <w:r>
          <w:t xml:space="preserve">        </w:t>
        </w:r>
      </w:ins>
      <w:ins w:id="798" w:author="huawei-CT4-104e-0" w:date="2021-05-10T20:48:00Z">
        <w:r w:rsidR="005F4F6D">
          <w:rPr>
            <w:lang w:eastAsia="zh-CN"/>
          </w:rPr>
          <w:t>authResult</w:t>
        </w:r>
      </w:ins>
      <w:ins w:id="799" w:author="huawei-CT4-104e-0" w:date="2021-05-10T20:35:00Z">
        <w:r>
          <w:t>:</w:t>
        </w:r>
      </w:ins>
    </w:p>
    <w:p w14:paraId="1D96D7F1" w14:textId="3628DF25" w:rsidR="005F4F6D" w:rsidRDefault="005F4F6D" w:rsidP="006B57A9">
      <w:pPr>
        <w:pStyle w:val="PL"/>
        <w:rPr>
          <w:ins w:id="800" w:author="huawei-CT4-104e-0" w:date="2021-05-10T20:35:00Z"/>
        </w:rPr>
      </w:pPr>
      <w:ins w:id="801" w:author="huawei-CT4-104e-0" w:date="2021-05-10T20:48:00Z">
        <w:r>
          <w:t xml:space="preserve">          $ref: '#/components/schemas/</w:t>
        </w:r>
      </w:ins>
      <w:ins w:id="802" w:author="huawei-CT4-104e-0" w:date="2021-05-10T20:49:00Z">
        <w:r>
          <w:rPr>
            <w:lang w:eastAsia="zh-CN"/>
          </w:rPr>
          <w:t>AuthorizationResult</w:t>
        </w:r>
      </w:ins>
      <w:ins w:id="803" w:author="huawei-CT4-104e-0" w:date="2021-05-10T20:48:00Z">
        <w:r>
          <w:t>'</w:t>
        </w:r>
      </w:ins>
    </w:p>
    <w:p w14:paraId="712EEC99" w14:textId="77777777" w:rsidR="006B57A9" w:rsidRDefault="006B57A9" w:rsidP="006B57A9">
      <w:pPr>
        <w:pStyle w:val="PL"/>
        <w:rPr>
          <w:ins w:id="804" w:author="huawei-CT4-104e-0" w:date="2021-05-10T20:35:00Z"/>
        </w:rPr>
      </w:pPr>
    </w:p>
    <w:p w14:paraId="577EF704" w14:textId="47D7F861" w:rsidR="006B57A9" w:rsidRDefault="006B57A9" w:rsidP="006B57A9">
      <w:pPr>
        <w:pStyle w:val="PL"/>
        <w:rPr>
          <w:ins w:id="805" w:author="huawei-CT4-104e-0" w:date="2021-05-10T20:35:00Z"/>
        </w:rPr>
      </w:pPr>
      <w:ins w:id="806" w:author="huawei-CT4-104e-0" w:date="2021-05-10T20:35:00Z">
        <w:r>
          <w:t xml:space="preserve">    </w:t>
        </w:r>
        <w:r>
          <w:rPr>
            <w:lang w:eastAsia="zh-CN"/>
          </w:rPr>
          <w:t>AnnounceDiscDataForOpen</w:t>
        </w:r>
        <w:r>
          <w:t>:</w:t>
        </w:r>
      </w:ins>
    </w:p>
    <w:p w14:paraId="3CD7296C" w14:textId="77777777" w:rsidR="006B57A9" w:rsidRDefault="006B57A9" w:rsidP="006B57A9">
      <w:pPr>
        <w:pStyle w:val="PL"/>
        <w:rPr>
          <w:ins w:id="807" w:author="huawei-CT4-104e-0" w:date="2021-05-10T20:35:00Z"/>
        </w:rPr>
      </w:pPr>
      <w:ins w:id="808" w:author="huawei-CT4-104e-0" w:date="2021-05-10T20:35:00Z">
        <w:r>
          <w:t xml:space="preserve">      type: object</w:t>
        </w:r>
      </w:ins>
    </w:p>
    <w:p w14:paraId="255CED53" w14:textId="6199F40D" w:rsidR="006B57A9" w:rsidRDefault="006B57A9" w:rsidP="006B57A9">
      <w:pPr>
        <w:pStyle w:val="PL"/>
        <w:rPr>
          <w:ins w:id="809" w:author="huawei-CT4-104e-0" w:date="2021-05-10T20:35:00Z"/>
        </w:rPr>
      </w:pPr>
      <w:ins w:id="810" w:author="huawei-CT4-104e-0" w:date="2021-05-10T20:35:00Z">
        <w:r>
          <w:t xml:space="preserve">      description: </w:t>
        </w:r>
      </w:ins>
      <w:ins w:id="811" w:author="huawei-CT4-104e-0" w:date="2021-05-10T20:36:00Z">
        <w:r>
          <w:t xml:space="preserve">Represents </w:t>
        </w:r>
        <w:r w:rsidRPr="0015435F">
          <w:t>Data</w:t>
        </w:r>
        <w:r>
          <w:t xml:space="preserve"> for open discovery used to request</w:t>
        </w:r>
        <w:r w:rsidRPr="0015435F">
          <w:t xml:space="preserve"> the authorization to announce for a UE</w:t>
        </w:r>
      </w:ins>
    </w:p>
    <w:p w14:paraId="790961DD" w14:textId="77777777" w:rsidR="006B57A9" w:rsidRDefault="006B57A9" w:rsidP="006B57A9">
      <w:pPr>
        <w:pStyle w:val="PL"/>
        <w:rPr>
          <w:ins w:id="812" w:author="huawei-CT4-104e-0" w:date="2021-05-10T20:35:00Z"/>
        </w:rPr>
      </w:pPr>
      <w:ins w:id="813" w:author="huawei-CT4-104e-0" w:date="2021-05-10T20:35:00Z">
        <w:r>
          <w:t xml:space="preserve">      required:</w:t>
        </w:r>
      </w:ins>
    </w:p>
    <w:p w14:paraId="77FC5DE2" w14:textId="254602EF" w:rsidR="006B57A9" w:rsidRDefault="006B57A9" w:rsidP="006B57A9">
      <w:pPr>
        <w:pStyle w:val="PL"/>
        <w:rPr>
          <w:ins w:id="814" w:author="huawei-CT4-104e-0" w:date="2021-05-10T20:51:00Z"/>
          <w:lang w:eastAsia="zh-CN"/>
        </w:rPr>
      </w:pPr>
      <w:ins w:id="815" w:author="huawei-CT4-104e-0" w:date="2021-05-10T20:35:00Z">
        <w:r>
          <w:t xml:space="preserve">        - </w:t>
        </w:r>
      </w:ins>
      <w:ins w:id="816" w:author="huawei-CT4-104e-0" w:date="2021-05-10T20:51:00Z">
        <w:r w:rsidR="005F4F6D">
          <w:rPr>
            <w:rFonts w:hint="eastAsia"/>
            <w:lang w:eastAsia="zh-CN"/>
          </w:rPr>
          <w:t>p</w:t>
        </w:r>
        <w:r w:rsidR="005F4F6D">
          <w:rPr>
            <w:lang w:eastAsia="zh-CN"/>
          </w:rPr>
          <w:t>roseAppId</w:t>
        </w:r>
      </w:ins>
    </w:p>
    <w:p w14:paraId="1D6F1F6E" w14:textId="5E24D6FE" w:rsidR="005F4F6D" w:rsidRDefault="005F4F6D" w:rsidP="006B57A9">
      <w:pPr>
        <w:pStyle w:val="PL"/>
        <w:rPr>
          <w:ins w:id="817" w:author="huawei-CT4-104e-0" w:date="2021-05-10T20:51:00Z"/>
          <w:lang w:eastAsia="zh-CN"/>
        </w:rPr>
      </w:pPr>
      <w:ins w:id="818" w:author="huawei-CT4-104e-0" w:date="2021-05-10T20:51:00Z">
        <w:r>
          <w:t xml:space="preserve">        -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</w:t>
        </w:r>
      </w:ins>
    </w:p>
    <w:p w14:paraId="22CFC886" w14:textId="0732521A" w:rsidR="005F4F6D" w:rsidRDefault="005F4F6D" w:rsidP="005F4F6D">
      <w:pPr>
        <w:pStyle w:val="PL"/>
        <w:rPr>
          <w:ins w:id="819" w:author="huawei-CT4-104e-0" w:date="2021-05-10T20:51:00Z"/>
          <w:lang w:eastAsia="zh-CN"/>
        </w:rPr>
      </w:pPr>
      <w:ins w:id="820" w:author="huawei-CT4-104e-0" w:date="2021-05-10T20:51:00Z">
        <w:r>
          <w:t xml:space="preserve">        - </w:t>
        </w:r>
        <w:r>
          <w:rPr>
            <w:rFonts w:hint="eastAsia"/>
            <w:lang w:eastAsia="zh-CN"/>
          </w:rPr>
          <w:t>v</w:t>
        </w:r>
        <w:r w:rsidR="00C9723B">
          <w:rPr>
            <w:lang w:eastAsia="zh-CN"/>
          </w:rPr>
          <w:t>alidityTime</w:t>
        </w:r>
      </w:ins>
    </w:p>
    <w:p w14:paraId="27AA9805" w14:textId="77777777" w:rsidR="006B57A9" w:rsidRDefault="006B57A9" w:rsidP="006B57A9">
      <w:pPr>
        <w:pStyle w:val="PL"/>
        <w:rPr>
          <w:ins w:id="821" w:author="huawei-CT4-104e-0" w:date="2021-05-10T20:35:00Z"/>
        </w:rPr>
      </w:pPr>
      <w:ins w:id="822" w:author="huawei-CT4-104e-0" w:date="2021-05-10T20:35:00Z">
        <w:r>
          <w:t xml:space="preserve">      properties:</w:t>
        </w:r>
      </w:ins>
    </w:p>
    <w:p w14:paraId="7B41A0D5" w14:textId="787049C4" w:rsidR="00B91DB2" w:rsidRDefault="00B91DB2" w:rsidP="00B91DB2">
      <w:pPr>
        <w:pStyle w:val="PL"/>
        <w:rPr>
          <w:ins w:id="823" w:author="huawei-CT4-104e-0" w:date="2021-05-10T20:52:00Z"/>
        </w:rPr>
      </w:pPr>
      <w:ins w:id="824" w:author="huawei-CT4-104e-0" w:date="2021-05-10T20:52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roseAppId</w:t>
        </w:r>
        <w:r>
          <w:t>:</w:t>
        </w:r>
      </w:ins>
    </w:p>
    <w:p w14:paraId="1FC40A3C" w14:textId="6A270DB9" w:rsidR="00B91DB2" w:rsidRDefault="00B91DB2" w:rsidP="00B91DB2">
      <w:pPr>
        <w:pStyle w:val="PL"/>
        <w:rPr>
          <w:ins w:id="825" w:author="huawei-CT4-104e-0" w:date="2021-05-10T20:52:00Z"/>
        </w:rPr>
      </w:pPr>
      <w:ins w:id="826" w:author="huawei-CT4-104e-0" w:date="2021-05-10T20:52:00Z">
        <w:r>
          <w:t xml:space="preserve">          $ref: '#/components/schemas/</w:t>
        </w:r>
      </w:ins>
      <w:ins w:id="827" w:author="huawei-CT4-104e-0" w:date="2021-05-10T20:53:00Z">
        <w:r w:rsidR="008140FC">
          <w:rPr>
            <w:rFonts w:hint="eastAsia"/>
            <w:lang w:eastAsia="zh-CN"/>
          </w:rPr>
          <w:t>P</w:t>
        </w:r>
        <w:r w:rsidR="008140FC">
          <w:rPr>
            <w:lang w:eastAsia="zh-CN"/>
          </w:rPr>
          <w:t>roseApplicationId</w:t>
        </w:r>
      </w:ins>
      <w:ins w:id="828" w:author="huawei-CT4-104e-0" w:date="2021-05-10T20:52:00Z">
        <w:r>
          <w:t>'</w:t>
        </w:r>
      </w:ins>
    </w:p>
    <w:p w14:paraId="3EC96734" w14:textId="1AA05804" w:rsidR="00B91DB2" w:rsidRDefault="00B91DB2" w:rsidP="00B91DB2">
      <w:pPr>
        <w:pStyle w:val="PL"/>
        <w:rPr>
          <w:ins w:id="829" w:author="huawei-CT4-104e-0" w:date="2021-05-10T20:52:00Z"/>
        </w:rPr>
      </w:pPr>
      <w:ins w:id="830" w:author="huawei-CT4-104e-0" w:date="2021-05-10T20:52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</w:t>
        </w:r>
        <w:r>
          <w:t>:</w:t>
        </w:r>
      </w:ins>
    </w:p>
    <w:p w14:paraId="4F8913B3" w14:textId="3EB206D7" w:rsidR="00B91DB2" w:rsidRDefault="00B91DB2" w:rsidP="00B91DB2">
      <w:pPr>
        <w:pStyle w:val="PL"/>
        <w:rPr>
          <w:ins w:id="831" w:author="huawei-CT4-104e-0" w:date="2021-05-10T20:52:00Z"/>
        </w:rPr>
      </w:pPr>
      <w:ins w:id="832" w:author="huawei-CT4-104e-0" w:date="2021-05-10T20:52:00Z">
        <w:r>
          <w:t xml:space="preserve">          $ref: '#/components/schemas/</w:t>
        </w:r>
      </w:ins>
      <w:ins w:id="833" w:author="huawei-CT4-104e-0" w:date="2021-05-10T20:53:00Z">
        <w:r w:rsidR="008140FC">
          <w:rPr>
            <w:rFonts w:hint="eastAsia"/>
            <w:lang w:eastAsia="zh-CN"/>
          </w:rPr>
          <w:t>P</w:t>
        </w:r>
        <w:r w:rsidR="008140FC">
          <w:rPr>
            <w:lang w:eastAsia="zh-CN"/>
          </w:rPr>
          <w:t>roseApplicationCode</w:t>
        </w:r>
      </w:ins>
      <w:ins w:id="834" w:author="huawei-CT4-104e-0" w:date="2021-05-10T20:52:00Z">
        <w:r>
          <w:t>'</w:t>
        </w:r>
      </w:ins>
    </w:p>
    <w:p w14:paraId="58C5A3C0" w14:textId="64C207A6" w:rsidR="00B91DB2" w:rsidRDefault="00B91DB2" w:rsidP="00B91DB2">
      <w:pPr>
        <w:pStyle w:val="PL"/>
        <w:rPr>
          <w:ins w:id="835" w:author="huawei-CT4-104e-0" w:date="2021-05-10T20:52:00Z"/>
        </w:rPr>
      </w:pPr>
      <w:ins w:id="836" w:author="huawei-CT4-104e-0" w:date="2021-05-10T20:52:00Z">
        <w:r>
          <w:t xml:space="preserve">        </w:t>
        </w:r>
        <w:r>
          <w:rPr>
            <w:rFonts w:hint="eastAsia"/>
            <w:lang w:eastAsia="zh-CN"/>
          </w:rPr>
          <w:t>v</w:t>
        </w:r>
        <w:r w:rsidR="00C9723B">
          <w:rPr>
            <w:lang w:eastAsia="zh-CN"/>
          </w:rPr>
          <w:t>alidityTime</w:t>
        </w:r>
        <w:r>
          <w:t>:</w:t>
        </w:r>
      </w:ins>
    </w:p>
    <w:p w14:paraId="3127E1E8" w14:textId="543C743F" w:rsidR="00B91DB2" w:rsidRDefault="00B91DB2" w:rsidP="00B91DB2">
      <w:pPr>
        <w:pStyle w:val="PL"/>
        <w:rPr>
          <w:ins w:id="837" w:author="huawei-CT4-104e-0" w:date="2021-05-10T20:52:00Z"/>
        </w:rPr>
      </w:pPr>
      <w:ins w:id="838" w:author="huawei-CT4-104e-0" w:date="2021-05-10T20:52:00Z">
        <w:r>
          <w:t xml:space="preserve">          $ref: '</w:t>
        </w:r>
      </w:ins>
      <w:ins w:id="839" w:author="huawei-CT4-104e-0" w:date="2021-05-10T21:06:00Z">
        <w:r w:rsidR="003D3E32">
          <w:t>TS29571_CommonData.yaml</w:t>
        </w:r>
      </w:ins>
      <w:ins w:id="840" w:author="huawei-CT4-104e-0" w:date="2021-05-10T21:07:00Z">
        <w:r w:rsidR="003D3E32">
          <w:t>#</w:t>
        </w:r>
      </w:ins>
      <w:ins w:id="841" w:author="huawei-CT4-104e-0" w:date="2021-05-10T20:52:00Z">
        <w:r>
          <w:t>/components/schemas/</w:t>
        </w:r>
      </w:ins>
      <w:ins w:id="842" w:author="huawei-CT4-104e-0" w:date="2021-05-10T20:53:00Z">
        <w:r w:rsidR="008140FC">
          <w:t>DateTime</w:t>
        </w:r>
      </w:ins>
      <w:ins w:id="843" w:author="huawei-CT4-104e-0" w:date="2021-05-10T20:52:00Z">
        <w:r>
          <w:t>'</w:t>
        </w:r>
      </w:ins>
    </w:p>
    <w:p w14:paraId="79ADB4C3" w14:textId="731CF134" w:rsidR="00B91DB2" w:rsidRDefault="00B91DB2" w:rsidP="00B91DB2">
      <w:pPr>
        <w:pStyle w:val="PL"/>
        <w:rPr>
          <w:ins w:id="844" w:author="huawei-CT4-104e-0" w:date="2021-05-10T20:52:00Z"/>
        </w:rPr>
      </w:pPr>
      <w:ins w:id="845" w:author="huawei-CT4-104e-0" w:date="2021-05-10T20:52:00Z">
        <w:r>
          <w:t xml:space="preserve">        </w:t>
        </w:r>
      </w:ins>
      <w:ins w:id="846" w:author="huawei-CT4-104e-0" w:date="2021-05-10T20:53:00Z">
        <w:r w:rsidR="00F63A6A" w:rsidRPr="001876EE">
          <w:rPr>
            <w:rFonts w:hint="eastAsia"/>
            <w:lang w:eastAsia="zh-CN"/>
          </w:rPr>
          <w:t>m</w:t>
        </w:r>
        <w:r w:rsidR="00F63A6A" w:rsidRPr="001876EE">
          <w:rPr>
            <w:lang w:eastAsia="zh-CN"/>
          </w:rPr>
          <w:t>etaData</w:t>
        </w:r>
      </w:ins>
      <w:ins w:id="847" w:author="huawei-CT4-104e-0" w:date="2021-05-10T20:52:00Z">
        <w:r>
          <w:t>:</w:t>
        </w:r>
      </w:ins>
    </w:p>
    <w:p w14:paraId="17FCA3CA" w14:textId="5867C6B5" w:rsidR="00B91DB2" w:rsidRDefault="00B91DB2" w:rsidP="00B91DB2">
      <w:pPr>
        <w:pStyle w:val="PL"/>
        <w:rPr>
          <w:ins w:id="848" w:author="huawei-CT4-104e-0" w:date="2021-05-10T20:52:00Z"/>
        </w:rPr>
      </w:pPr>
      <w:ins w:id="849" w:author="huawei-CT4-104e-0" w:date="2021-05-10T20:52:00Z">
        <w:r>
          <w:t xml:space="preserve">          $ref: '#/components/schemas/</w:t>
        </w:r>
      </w:ins>
      <w:ins w:id="850" w:author="huawei-CT4-104e-0" w:date="2021-05-10T20:54:00Z">
        <w:r w:rsidR="008140FC" w:rsidRPr="001876EE">
          <w:rPr>
            <w:lang w:eastAsia="zh-CN"/>
          </w:rPr>
          <w:t>MetaData</w:t>
        </w:r>
      </w:ins>
      <w:ins w:id="851" w:author="huawei-CT4-104e-0" w:date="2021-05-10T20:52:00Z">
        <w:r>
          <w:t>'</w:t>
        </w:r>
      </w:ins>
    </w:p>
    <w:p w14:paraId="303793D5" w14:textId="77777777" w:rsidR="006B57A9" w:rsidRDefault="006B57A9" w:rsidP="006B57A9">
      <w:pPr>
        <w:pStyle w:val="PL"/>
        <w:rPr>
          <w:ins w:id="852" w:author="huawei-CT4-104e-0" w:date="2021-05-10T20:36:00Z"/>
        </w:rPr>
      </w:pPr>
    </w:p>
    <w:p w14:paraId="4B3A55BB" w14:textId="1BC3273F" w:rsidR="006B57A9" w:rsidRDefault="006B57A9" w:rsidP="006B57A9">
      <w:pPr>
        <w:pStyle w:val="PL"/>
        <w:rPr>
          <w:ins w:id="853" w:author="huawei-CT4-104e-0" w:date="2021-05-10T20:36:00Z"/>
        </w:rPr>
      </w:pPr>
      <w:ins w:id="854" w:author="huawei-CT4-104e-0" w:date="2021-05-10T20:36:00Z">
        <w:r>
          <w:t xml:space="preserve">    </w:t>
        </w:r>
        <w:r>
          <w:rPr>
            <w:lang w:eastAsia="zh-CN"/>
          </w:rPr>
          <w:t>AnnounceDiscDataForRestricted</w:t>
        </w:r>
        <w:r>
          <w:t>:</w:t>
        </w:r>
      </w:ins>
    </w:p>
    <w:p w14:paraId="17F7C45F" w14:textId="77777777" w:rsidR="006B57A9" w:rsidRDefault="006B57A9" w:rsidP="006B57A9">
      <w:pPr>
        <w:pStyle w:val="PL"/>
        <w:rPr>
          <w:ins w:id="855" w:author="huawei-CT4-104e-0" w:date="2021-05-10T20:36:00Z"/>
        </w:rPr>
      </w:pPr>
      <w:ins w:id="856" w:author="huawei-CT4-104e-0" w:date="2021-05-10T20:36:00Z">
        <w:r>
          <w:t xml:space="preserve">      type: object</w:t>
        </w:r>
      </w:ins>
    </w:p>
    <w:p w14:paraId="17353766" w14:textId="45D78B24" w:rsidR="006B57A9" w:rsidRDefault="006B57A9" w:rsidP="006B57A9">
      <w:pPr>
        <w:pStyle w:val="PL"/>
        <w:rPr>
          <w:ins w:id="857" w:author="huawei-CT4-104e-0" w:date="2021-05-10T20:36:00Z"/>
        </w:rPr>
      </w:pPr>
      <w:ins w:id="858" w:author="huawei-CT4-104e-0" w:date="2021-05-10T20:36:00Z">
        <w:r>
          <w:t xml:space="preserve">      description: Represents </w:t>
        </w:r>
        <w:r w:rsidRPr="0015435F">
          <w:t>Data</w:t>
        </w:r>
        <w:r>
          <w:t xml:space="preserve"> for restricted discovery used to request</w:t>
        </w:r>
        <w:r w:rsidRPr="0015435F">
          <w:t xml:space="preserve"> the authorization to announce for a UE</w:t>
        </w:r>
      </w:ins>
    </w:p>
    <w:p w14:paraId="6F9AF116" w14:textId="77777777" w:rsidR="006B57A9" w:rsidRDefault="006B57A9" w:rsidP="006B57A9">
      <w:pPr>
        <w:pStyle w:val="PL"/>
        <w:rPr>
          <w:ins w:id="859" w:author="huawei-CT4-104e-0" w:date="2021-05-10T20:36:00Z"/>
        </w:rPr>
      </w:pPr>
      <w:ins w:id="860" w:author="huawei-CT4-104e-0" w:date="2021-05-10T20:36:00Z">
        <w:r>
          <w:t xml:space="preserve">      required:</w:t>
        </w:r>
      </w:ins>
    </w:p>
    <w:p w14:paraId="261FB934" w14:textId="0B03E757" w:rsidR="006B57A9" w:rsidRDefault="006B57A9" w:rsidP="006B57A9">
      <w:pPr>
        <w:pStyle w:val="PL"/>
        <w:rPr>
          <w:ins w:id="861" w:author="huawei-CT4-104e-0" w:date="2021-05-10T20:55:00Z"/>
          <w:lang w:eastAsia="zh-CN"/>
        </w:rPr>
      </w:pPr>
      <w:ins w:id="862" w:author="huawei-CT4-104e-0" w:date="2021-05-10T20:36:00Z">
        <w:r>
          <w:t xml:space="preserve">        </w:t>
        </w:r>
        <w:r w:rsidR="008140FC">
          <w:t>-</w:t>
        </w:r>
      </w:ins>
      <w:ins w:id="863" w:author="huawei-CT4-104e-0" w:date="2021-05-10T20:54:00Z">
        <w:r w:rsidR="008140FC">
          <w:t xml:space="preserve"> </w:t>
        </w:r>
        <w:r w:rsidR="008140FC">
          <w:rPr>
            <w:lang w:eastAsia="zh-CN"/>
          </w:rPr>
          <w:t>rpauid</w:t>
        </w:r>
      </w:ins>
    </w:p>
    <w:p w14:paraId="1D6C8814" w14:textId="7EDBDC4D" w:rsidR="008140FC" w:rsidRDefault="008140FC" w:rsidP="006B57A9">
      <w:pPr>
        <w:pStyle w:val="PL"/>
        <w:rPr>
          <w:ins w:id="864" w:author="huawei-CT4-104e-0" w:date="2021-05-10T20:36:00Z"/>
        </w:rPr>
      </w:pPr>
      <w:ins w:id="865" w:author="huawei-CT4-104e-0" w:date="2021-05-10T20:55:00Z">
        <w:r>
          <w:t xml:space="preserve">        - </w:t>
        </w:r>
        <w:r>
          <w:rPr>
            <w:lang w:eastAsia="zh-CN"/>
          </w:rPr>
          <w:t>appId</w:t>
        </w:r>
      </w:ins>
    </w:p>
    <w:p w14:paraId="2A10BC0F" w14:textId="67AD2887" w:rsidR="006B57A9" w:rsidRDefault="006B57A9" w:rsidP="006B57A9">
      <w:pPr>
        <w:pStyle w:val="PL"/>
        <w:rPr>
          <w:ins w:id="866" w:author="huawei-CT4-104e-0" w:date="2021-05-10T20:36:00Z"/>
        </w:rPr>
      </w:pPr>
      <w:ins w:id="867" w:author="huawei-CT4-104e-0" w:date="2021-05-10T20:36:00Z">
        <w:r>
          <w:t xml:space="preserve">      properties:</w:t>
        </w:r>
      </w:ins>
    </w:p>
    <w:p w14:paraId="5F0B5FD1" w14:textId="493A83D8" w:rsidR="006B57A9" w:rsidRDefault="006B57A9" w:rsidP="006B57A9">
      <w:pPr>
        <w:pStyle w:val="PL"/>
        <w:rPr>
          <w:ins w:id="868" w:author="huawei-CT4-104e-0" w:date="2021-05-10T20:55:00Z"/>
        </w:rPr>
      </w:pPr>
      <w:ins w:id="869" w:author="huawei-CT4-104e-0" w:date="2021-05-10T20:36:00Z">
        <w:r>
          <w:t xml:space="preserve">        </w:t>
        </w:r>
      </w:ins>
      <w:ins w:id="870" w:author="huawei-CT4-104e-0" w:date="2021-05-10T20:55:00Z">
        <w:r w:rsidR="008140FC">
          <w:rPr>
            <w:lang w:eastAsia="zh-CN"/>
          </w:rPr>
          <w:t>rpauid</w:t>
        </w:r>
      </w:ins>
      <w:ins w:id="871" w:author="huawei-CT4-104e-0" w:date="2021-05-10T20:36:00Z">
        <w:r>
          <w:t>:</w:t>
        </w:r>
      </w:ins>
    </w:p>
    <w:p w14:paraId="6F05F2CD" w14:textId="61741D99" w:rsidR="008140FC" w:rsidRDefault="008140FC" w:rsidP="006B57A9">
      <w:pPr>
        <w:pStyle w:val="PL"/>
        <w:rPr>
          <w:ins w:id="872" w:author="huawei-CT4-104e-0" w:date="2021-05-10T20:55:00Z"/>
        </w:rPr>
      </w:pPr>
      <w:ins w:id="873" w:author="huawei-CT4-104e-0" w:date="2021-05-10T20:55:00Z">
        <w:r>
          <w:t xml:space="preserve">          $ref: '#/components/schemas/</w:t>
        </w:r>
        <w:r>
          <w:rPr>
            <w:lang w:eastAsia="zh-CN"/>
          </w:rPr>
          <w:t>Rpauid</w:t>
        </w:r>
        <w:r>
          <w:t>'</w:t>
        </w:r>
      </w:ins>
    </w:p>
    <w:p w14:paraId="3E665B29" w14:textId="5F539E64" w:rsidR="008140FC" w:rsidRDefault="008140FC" w:rsidP="008140FC">
      <w:pPr>
        <w:pStyle w:val="PL"/>
        <w:rPr>
          <w:ins w:id="874" w:author="huawei-CT4-104e-0" w:date="2021-05-10T20:55:00Z"/>
        </w:rPr>
      </w:pPr>
      <w:ins w:id="875" w:author="huawei-CT4-104e-0" w:date="2021-05-10T20:55:00Z">
        <w:r>
          <w:t xml:space="preserve">        </w:t>
        </w:r>
        <w:r>
          <w:rPr>
            <w:lang w:eastAsia="zh-CN"/>
          </w:rPr>
          <w:t>appId</w:t>
        </w:r>
        <w:r>
          <w:t>:</w:t>
        </w:r>
      </w:ins>
    </w:p>
    <w:p w14:paraId="77C40D22" w14:textId="0A45C156" w:rsidR="008140FC" w:rsidRDefault="008140FC" w:rsidP="008140FC">
      <w:pPr>
        <w:pStyle w:val="PL"/>
        <w:rPr>
          <w:ins w:id="876" w:author="huawei-CT4-104e-0" w:date="2021-05-10T20:56:00Z"/>
        </w:rPr>
      </w:pPr>
      <w:ins w:id="877" w:author="huawei-CT4-104e-0" w:date="2021-05-10T20:55:00Z">
        <w:r>
          <w:t xml:space="preserve">          $ref: '#/components/schemas/</w:t>
        </w:r>
      </w:ins>
      <w:ins w:id="878" w:author="huawei-CT4-104e-0" w:date="2021-05-10T20:56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</w:ins>
      <w:ins w:id="879" w:author="huawei-CT4-104e-0" w:date="2021-05-10T20:55:00Z">
        <w:r>
          <w:t>'</w:t>
        </w:r>
      </w:ins>
    </w:p>
    <w:p w14:paraId="057E2057" w14:textId="79AFB955" w:rsidR="008140FC" w:rsidRDefault="008140FC" w:rsidP="008140FC">
      <w:pPr>
        <w:pStyle w:val="PL"/>
        <w:rPr>
          <w:ins w:id="880" w:author="huawei-CT4-104e-0" w:date="2021-05-10T20:56:00Z"/>
        </w:rPr>
      </w:pPr>
      <w:ins w:id="881" w:author="huawei-CT4-104e-0" w:date="2021-05-10T20:56:00Z">
        <w:r>
          <w:t xml:space="preserve">        </w:t>
        </w:r>
        <w:r>
          <w:rPr>
            <w:lang w:eastAsia="zh-CN"/>
          </w:rPr>
          <w:t>proseRestrictedCode</w:t>
        </w:r>
        <w:r>
          <w:t>:</w:t>
        </w:r>
      </w:ins>
    </w:p>
    <w:p w14:paraId="52AB55F6" w14:textId="0CFD7DBF" w:rsidR="008140FC" w:rsidRDefault="008140FC" w:rsidP="008140FC">
      <w:pPr>
        <w:pStyle w:val="PL"/>
        <w:rPr>
          <w:ins w:id="882" w:author="huawei-CT4-104e-0" w:date="2021-05-10T20:56:00Z"/>
        </w:rPr>
      </w:pPr>
      <w:ins w:id="883" w:author="huawei-CT4-104e-0" w:date="2021-05-10T20:56:00Z">
        <w:r>
          <w:t xml:space="preserve">          $ref: '#/components/schemas/</w:t>
        </w:r>
        <w:r>
          <w:rPr>
            <w:lang w:eastAsia="zh-CN"/>
          </w:rPr>
          <w:t>ProseRestrictedCode</w:t>
        </w:r>
        <w:r>
          <w:t>'</w:t>
        </w:r>
      </w:ins>
    </w:p>
    <w:p w14:paraId="120DAC97" w14:textId="55B2328C" w:rsidR="008140FC" w:rsidRDefault="008140FC" w:rsidP="008140FC">
      <w:pPr>
        <w:pStyle w:val="PL"/>
        <w:rPr>
          <w:ins w:id="884" w:author="huawei-CT4-104e-0" w:date="2021-05-10T20:56:00Z"/>
        </w:rPr>
      </w:pPr>
      <w:ins w:id="885" w:author="huawei-CT4-104e-0" w:date="2021-05-10T20:56:00Z">
        <w:r>
          <w:lastRenderedPageBreak/>
          <w:t xml:space="preserve">        </w:t>
        </w:r>
        <w:r>
          <w:rPr>
            <w:lang w:eastAsia="zh-CN"/>
          </w:rPr>
          <w:t>proseRestrictedPrefix</w:t>
        </w:r>
        <w:r>
          <w:t>:</w:t>
        </w:r>
      </w:ins>
    </w:p>
    <w:p w14:paraId="31A2D7C0" w14:textId="0B1AB165" w:rsidR="008140FC" w:rsidRDefault="008140FC" w:rsidP="008140FC">
      <w:pPr>
        <w:pStyle w:val="PL"/>
        <w:rPr>
          <w:ins w:id="886" w:author="huawei-CT4-104e-0" w:date="2021-05-10T20:57:00Z"/>
        </w:rPr>
      </w:pPr>
      <w:ins w:id="887" w:author="huawei-CT4-104e-0" w:date="2021-05-10T20:56:00Z">
        <w:r>
          <w:t xml:space="preserve">          $ref: '#/components/schemas/</w:t>
        </w:r>
        <w:r w:rsidRPr="00A92B04">
          <w:rPr>
            <w:lang w:eastAsia="zh-CN"/>
          </w:rPr>
          <w:t>ProseRestrictedPrefix</w:t>
        </w:r>
        <w:r>
          <w:t>'</w:t>
        </w:r>
      </w:ins>
    </w:p>
    <w:p w14:paraId="61D14952" w14:textId="65ED222A" w:rsidR="008140FC" w:rsidRDefault="008140FC" w:rsidP="008140FC">
      <w:pPr>
        <w:pStyle w:val="PL"/>
        <w:rPr>
          <w:ins w:id="888" w:author="huawei-CT4-104e-0" w:date="2021-05-10T20:57:00Z"/>
        </w:rPr>
      </w:pPr>
      <w:ins w:id="889" w:author="huawei-CT4-104e-0" w:date="2021-05-10T20:57:00Z">
        <w:r>
          <w:t xml:space="preserve">        </w:t>
        </w:r>
        <w:r w:rsidRPr="001876EE">
          <w:rPr>
            <w:rFonts w:hint="eastAsia"/>
            <w:lang w:eastAsia="zh-CN"/>
          </w:rPr>
          <w:t>m</w:t>
        </w:r>
        <w:r w:rsidRPr="001876EE">
          <w:rPr>
            <w:lang w:eastAsia="zh-CN"/>
          </w:rPr>
          <w:t>etaData</w:t>
        </w:r>
        <w:r>
          <w:t>:</w:t>
        </w:r>
      </w:ins>
    </w:p>
    <w:p w14:paraId="34F6AFBF" w14:textId="644D2454" w:rsidR="008140FC" w:rsidRDefault="008140FC" w:rsidP="008140FC">
      <w:pPr>
        <w:pStyle w:val="PL"/>
        <w:rPr>
          <w:ins w:id="890" w:author="huawei-CT4-104e-0" w:date="2021-05-10T20:57:00Z"/>
        </w:rPr>
      </w:pPr>
      <w:ins w:id="891" w:author="huawei-CT4-104e-0" w:date="2021-05-10T20:57:00Z">
        <w:r>
          <w:t xml:space="preserve">          $ref: '#/components/schemas/</w:t>
        </w:r>
        <w:r w:rsidRPr="001876EE">
          <w:rPr>
            <w:lang w:eastAsia="zh-CN"/>
          </w:rPr>
          <w:t>MetaData</w:t>
        </w:r>
        <w:r>
          <w:t>'</w:t>
        </w:r>
      </w:ins>
    </w:p>
    <w:p w14:paraId="76C10DDF" w14:textId="5DEA2474" w:rsidR="008140FC" w:rsidRDefault="008140FC" w:rsidP="008140FC">
      <w:pPr>
        <w:pStyle w:val="PL"/>
        <w:rPr>
          <w:ins w:id="892" w:author="huawei-CT4-104e-0" w:date="2021-05-10T20:57:00Z"/>
        </w:rPr>
      </w:pPr>
      <w:ins w:id="893" w:author="huawei-CT4-104e-0" w:date="2021-05-10T20:57:00Z">
        <w:r>
          <w:t xml:space="preserve">       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odeSuffixPool</w:t>
        </w:r>
        <w:r>
          <w:t>:</w:t>
        </w:r>
      </w:ins>
    </w:p>
    <w:p w14:paraId="673E1BE5" w14:textId="57E84737" w:rsidR="008140FC" w:rsidRDefault="008140FC" w:rsidP="008140FC">
      <w:pPr>
        <w:pStyle w:val="PL"/>
        <w:rPr>
          <w:ins w:id="894" w:author="huawei-CT4-104e-0" w:date="2021-05-10T20:57:00Z"/>
        </w:rPr>
      </w:pPr>
      <w:ins w:id="895" w:author="huawei-CT4-104e-0" w:date="2021-05-10T20:57:00Z">
        <w:r>
          <w:t xml:space="preserve">          $ref: '#/components/schemas/</w:t>
        </w:r>
        <w:r>
          <w:rPr>
            <w:lang w:eastAsia="zh-CN"/>
          </w:rPr>
          <w:t>RestrictedCodeSuffixPool</w:t>
        </w:r>
        <w:r>
          <w:t>'</w:t>
        </w:r>
      </w:ins>
    </w:p>
    <w:p w14:paraId="572B7CFF" w14:textId="77777777" w:rsidR="006B57A9" w:rsidRPr="008140FC" w:rsidRDefault="006B57A9" w:rsidP="006B57A9">
      <w:pPr>
        <w:pStyle w:val="PL"/>
        <w:rPr>
          <w:ins w:id="896" w:author="huawei-CT4-104e-0" w:date="2021-05-10T20:36:00Z"/>
        </w:rPr>
      </w:pPr>
    </w:p>
    <w:p w14:paraId="1E9491F8" w14:textId="0F077BE4" w:rsidR="006B57A9" w:rsidRDefault="006B57A9" w:rsidP="006B57A9">
      <w:pPr>
        <w:pStyle w:val="PL"/>
        <w:rPr>
          <w:ins w:id="897" w:author="huawei-CT4-104e-0" w:date="2021-05-10T20:36:00Z"/>
        </w:rPr>
      </w:pPr>
      <w:ins w:id="898" w:author="huawei-CT4-104e-0" w:date="2021-05-10T20:36:00Z">
        <w:r>
          <w:t xml:space="preserve">    AnnounceUpdate</w:t>
        </w:r>
        <w:r w:rsidRPr="002B0F6A">
          <w:t>Data</w:t>
        </w:r>
        <w:r>
          <w:t>:</w:t>
        </w:r>
      </w:ins>
    </w:p>
    <w:p w14:paraId="44B0A4A5" w14:textId="77777777" w:rsidR="006B57A9" w:rsidRDefault="006B57A9" w:rsidP="006B57A9">
      <w:pPr>
        <w:pStyle w:val="PL"/>
        <w:rPr>
          <w:ins w:id="899" w:author="huawei-CT4-104e-0" w:date="2021-05-10T20:36:00Z"/>
        </w:rPr>
      </w:pPr>
      <w:ins w:id="900" w:author="huawei-CT4-104e-0" w:date="2021-05-10T20:36:00Z">
        <w:r>
          <w:t xml:space="preserve">      type: object</w:t>
        </w:r>
      </w:ins>
    </w:p>
    <w:p w14:paraId="47A927B5" w14:textId="35EF1B1F" w:rsidR="006B57A9" w:rsidRDefault="006B57A9" w:rsidP="006B57A9">
      <w:pPr>
        <w:pStyle w:val="PL"/>
        <w:rPr>
          <w:ins w:id="901" w:author="huawei-CT4-104e-0" w:date="2021-05-10T20:36:00Z"/>
        </w:rPr>
      </w:pPr>
      <w:ins w:id="902" w:author="huawei-CT4-104e-0" w:date="2021-05-10T20:36:00Z">
        <w:r>
          <w:t xml:space="preserve">      description: Represents Announce Authorize </w:t>
        </w:r>
        <w:r w:rsidRPr="002B0F6A">
          <w:t>Data</w:t>
        </w:r>
        <w:r>
          <w:t xml:space="preserve"> to update</w:t>
        </w:r>
      </w:ins>
    </w:p>
    <w:p w14:paraId="3F651575" w14:textId="77777777" w:rsidR="006B57A9" w:rsidRDefault="006B57A9" w:rsidP="006B57A9">
      <w:pPr>
        <w:pStyle w:val="PL"/>
        <w:rPr>
          <w:ins w:id="903" w:author="huawei-CT4-104e-0" w:date="2021-05-10T20:36:00Z"/>
        </w:rPr>
      </w:pPr>
      <w:ins w:id="904" w:author="huawei-CT4-104e-0" w:date="2021-05-10T20:36:00Z">
        <w:r>
          <w:t xml:space="preserve">      required:</w:t>
        </w:r>
      </w:ins>
    </w:p>
    <w:p w14:paraId="23F50704" w14:textId="563B0EE3" w:rsidR="006B57A9" w:rsidRDefault="006B57A9" w:rsidP="006B57A9">
      <w:pPr>
        <w:pStyle w:val="PL"/>
        <w:rPr>
          <w:ins w:id="905" w:author="huawei-CT4-104e-0" w:date="2021-05-10T21:08:00Z"/>
          <w:lang w:eastAsia="zh-CN"/>
        </w:rPr>
      </w:pPr>
      <w:ins w:id="906" w:author="huawei-CT4-104e-0" w:date="2021-05-10T20:36:00Z">
        <w:r>
          <w:t xml:space="preserve">        - </w:t>
        </w:r>
      </w:ins>
      <w:ins w:id="907" w:author="huawei-CT4-104e-0" w:date="2021-05-10T21:08:00Z">
        <w:r w:rsidR="003D3E32">
          <w:rPr>
            <w:rFonts w:hint="eastAsia"/>
            <w:lang w:eastAsia="zh-CN"/>
          </w:rPr>
          <w:t>d</w:t>
        </w:r>
        <w:r w:rsidR="003D3E32">
          <w:rPr>
            <w:lang w:eastAsia="zh-CN"/>
          </w:rPr>
          <w:t>iscType</w:t>
        </w:r>
      </w:ins>
    </w:p>
    <w:p w14:paraId="4848B8AD" w14:textId="09EA4B5B" w:rsidR="003D3E32" w:rsidRDefault="003D3E32" w:rsidP="006B57A9">
      <w:pPr>
        <w:pStyle w:val="PL"/>
        <w:rPr>
          <w:ins w:id="908" w:author="huawei-CT4-104e-0" w:date="2021-05-10T20:36:00Z"/>
        </w:rPr>
      </w:pPr>
      <w:ins w:id="909" w:author="huawei-CT4-104e-0" w:date="2021-05-10T21:08:00Z">
        <w:r>
          <w:t xml:space="preserve">        -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</w:ins>
    </w:p>
    <w:p w14:paraId="0A1AF24F" w14:textId="77777777" w:rsidR="006B57A9" w:rsidRDefault="006B57A9" w:rsidP="006B57A9">
      <w:pPr>
        <w:pStyle w:val="PL"/>
        <w:rPr>
          <w:ins w:id="910" w:author="huawei-CT4-104e-0" w:date="2021-05-10T20:36:00Z"/>
        </w:rPr>
      </w:pPr>
      <w:ins w:id="911" w:author="huawei-CT4-104e-0" w:date="2021-05-10T20:36:00Z">
        <w:r>
          <w:t xml:space="preserve">      properties:</w:t>
        </w:r>
      </w:ins>
    </w:p>
    <w:p w14:paraId="46CE699C" w14:textId="3A924454" w:rsidR="006B57A9" w:rsidRDefault="006B57A9" w:rsidP="006B57A9">
      <w:pPr>
        <w:pStyle w:val="PL"/>
        <w:rPr>
          <w:ins w:id="912" w:author="huawei-CT4-104e-0" w:date="2021-05-10T21:08:00Z"/>
        </w:rPr>
      </w:pPr>
      <w:ins w:id="913" w:author="huawei-CT4-104e-0" w:date="2021-05-10T20:36:00Z">
        <w:r>
          <w:t xml:space="preserve">        </w:t>
        </w:r>
      </w:ins>
      <w:ins w:id="914" w:author="huawei-CT4-104e-0" w:date="2021-05-10T21:08:00Z">
        <w:r w:rsidR="003D3E32">
          <w:rPr>
            <w:rFonts w:hint="eastAsia"/>
            <w:lang w:eastAsia="zh-CN"/>
          </w:rPr>
          <w:t>d</w:t>
        </w:r>
        <w:r w:rsidR="003D3E32">
          <w:rPr>
            <w:lang w:eastAsia="zh-CN"/>
          </w:rPr>
          <w:t>iscType</w:t>
        </w:r>
      </w:ins>
      <w:ins w:id="915" w:author="huawei-CT4-104e-0" w:date="2021-05-10T20:36:00Z">
        <w:r>
          <w:t>:</w:t>
        </w:r>
      </w:ins>
    </w:p>
    <w:p w14:paraId="7FDE6A48" w14:textId="5E823DC4" w:rsidR="003D3E32" w:rsidRDefault="003D3E32" w:rsidP="006B57A9">
      <w:pPr>
        <w:pStyle w:val="PL"/>
        <w:rPr>
          <w:ins w:id="916" w:author="huawei-CT4-104e-0" w:date="2021-05-10T21:08:00Z"/>
        </w:rPr>
      </w:pPr>
      <w:ins w:id="917" w:author="huawei-CT4-104e-0" w:date="2021-05-10T21:08:00Z">
        <w:r>
          <w:t xml:space="preserve">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7C4E9ACC" w14:textId="7BDBDBEE" w:rsidR="003D3E32" w:rsidRDefault="003D3E32" w:rsidP="003D3E32">
      <w:pPr>
        <w:pStyle w:val="PL"/>
        <w:rPr>
          <w:ins w:id="918" w:author="huawei-CT4-104e-0" w:date="2021-05-10T21:08:00Z"/>
        </w:rPr>
      </w:pPr>
      <w:ins w:id="919" w:author="huawei-CT4-104e-0" w:date="2021-05-10T21:08:00Z">
        <w:r>
          <w:t xml:space="preserve">        </w:t>
        </w:r>
      </w:ins>
      <w:ins w:id="920" w:author="huawei-CT4-104e-0" w:date="2021-05-10T21:09:00Z"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</w:ins>
      <w:ins w:id="921" w:author="huawei-CT4-104e-0" w:date="2021-05-10T21:08:00Z">
        <w:r>
          <w:t>:</w:t>
        </w:r>
      </w:ins>
    </w:p>
    <w:p w14:paraId="6E9583A3" w14:textId="09270A59" w:rsidR="003D3E32" w:rsidRDefault="003D3E32" w:rsidP="003D3E32">
      <w:pPr>
        <w:pStyle w:val="PL"/>
        <w:rPr>
          <w:ins w:id="922" w:author="huawei-CT4-104e-0" w:date="2021-05-10T21:08:00Z"/>
        </w:rPr>
      </w:pPr>
      <w:ins w:id="923" w:author="huawei-CT4-104e-0" w:date="2021-05-10T21:09:00Z">
        <w:r>
          <w:t xml:space="preserve">          $ref: 'TS29571_CommonData.yaml#/components/schemas/DateTime'</w:t>
        </w:r>
      </w:ins>
    </w:p>
    <w:p w14:paraId="24ECA218" w14:textId="3BC6135B" w:rsidR="003D3E32" w:rsidRDefault="003D3E32" w:rsidP="003D3E32">
      <w:pPr>
        <w:pStyle w:val="PL"/>
        <w:rPr>
          <w:ins w:id="924" w:author="huawei-CT4-104e-0" w:date="2021-05-10T21:09:00Z"/>
        </w:rPr>
      </w:pPr>
      <w:ins w:id="925" w:author="huawei-CT4-104e-0" w:date="2021-05-10T21:09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</w:t>
        </w:r>
        <w:r>
          <w:t>:</w:t>
        </w:r>
      </w:ins>
    </w:p>
    <w:p w14:paraId="2513290B" w14:textId="53113065" w:rsidR="003D3E32" w:rsidRDefault="003D3E32" w:rsidP="003D3E32">
      <w:pPr>
        <w:pStyle w:val="PL"/>
        <w:rPr>
          <w:ins w:id="926" w:author="huawei-CT4-104e-0" w:date="2021-05-10T21:09:00Z"/>
        </w:rPr>
      </w:pPr>
      <w:ins w:id="927" w:author="huawei-CT4-104e-0" w:date="2021-05-10T21:09:00Z">
        <w:r>
          <w:t xml:space="preserve">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</w:t>
        </w:r>
        <w:r>
          <w:t>'</w:t>
        </w:r>
      </w:ins>
    </w:p>
    <w:p w14:paraId="3A673773" w14:textId="77777777" w:rsidR="006B57A9" w:rsidRDefault="006B57A9" w:rsidP="006B57A9">
      <w:pPr>
        <w:pStyle w:val="PL"/>
        <w:rPr>
          <w:ins w:id="928" w:author="huawei-CT4-104e-0" w:date="2021-05-10T20:36:00Z"/>
        </w:rPr>
      </w:pPr>
    </w:p>
    <w:p w14:paraId="60CAAA23" w14:textId="04B40A55" w:rsidR="006B57A9" w:rsidRDefault="006B57A9" w:rsidP="006B57A9">
      <w:pPr>
        <w:pStyle w:val="PL"/>
        <w:rPr>
          <w:ins w:id="929" w:author="huawei-CT4-104e-0" w:date="2021-05-10T20:36:00Z"/>
        </w:rPr>
      </w:pPr>
      <w:ins w:id="930" w:author="huawei-CT4-104e-0" w:date="2021-05-10T20:36:00Z">
        <w:r>
          <w:t xml:space="preserve">    Monitor</w:t>
        </w:r>
        <w:r w:rsidRPr="002B0F6A">
          <w:t>AuthReqData</w:t>
        </w:r>
        <w:r>
          <w:t>:</w:t>
        </w:r>
      </w:ins>
    </w:p>
    <w:p w14:paraId="59EDF41A" w14:textId="77777777" w:rsidR="006B57A9" w:rsidRDefault="006B57A9" w:rsidP="006B57A9">
      <w:pPr>
        <w:pStyle w:val="PL"/>
        <w:rPr>
          <w:ins w:id="931" w:author="huawei-CT4-104e-0" w:date="2021-05-10T20:36:00Z"/>
        </w:rPr>
      </w:pPr>
      <w:ins w:id="932" w:author="huawei-CT4-104e-0" w:date="2021-05-10T20:36:00Z">
        <w:r>
          <w:t xml:space="preserve">      type: object</w:t>
        </w:r>
      </w:ins>
    </w:p>
    <w:p w14:paraId="18BA7F29" w14:textId="64311412" w:rsidR="006B57A9" w:rsidRDefault="006B57A9" w:rsidP="006B57A9">
      <w:pPr>
        <w:pStyle w:val="PL"/>
        <w:rPr>
          <w:ins w:id="933" w:author="huawei-CT4-104e-0" w:date="2021-05-10T20:36:00Z"/>
        </w:rPr>
      </w:pPr>
      <w:ins w:id="934" w:author="huawei-CT4-104e-0" w:date="2021-05-10T20:36:00Z">
        <w:r>
          <w:t xml:space="preserve">      description: </w:t>
        </w:r>
      </w:ins>
      <w:ins w:id="935" w:author="huawei-CT4-104e-0" w:date="2021-05-10T20:37:00Z">
        <w:r>
          <w:t xml:space="preserve">Represents </w:t>
        </w:r>
        <w:r w:rsidRPr="0015435F">
          <w:t>Data</w:t>
        </w:r>
        <w:r>
          <w:t xml:space="preserve"> used to request</w:t>
        </w:r>
        <w:r w:rsidRPr="0015435F">
          <w:t xml:space="preserve"> the authorization to </w:t>
        </w:r>
        <w:r>
          <w:t>monitor</w:t>
        </w:r>
        <w:r w:rsidRPr="0015435F">
          <w:t xml:space="preserve"> for a UE</w:t>
        </w:r>
      </w:ins>
    </w:p>
    <w:p w14:paraId="45AD0915" w14:textId="77777777" w:rsidR="006B57A9" w:rsidRDefault="006B57A9" w:rsidP="006B57A9">
      <w:pPr>
        <w:pStyle w:val="PL"/>
        <w:rPr>
          <w:ins w:id="936" w:author="huawei-CT4-104e-0" w:date="2021-05-10T20:36:00Z"/>
        </w:rPr>
      </w:pPr>
      <w:ins w:id="937" w:author="huawei-CT4-104e-0" w:date="2021-05-10T20:36:00Z">
        <w:r>
          <w:t xml:space="preserve">      required:</w:t>
        </w:r>
      </w:ins>
    </w:p>
    <w:p w14:paraId="1A424585" w14:textId="398437E8" w:rsidR="006B57A9" w:rsidRDefault="006B57A9" w:rsidP="006B57A9">
      <w:pPr>
        <w:pStyle w:val="PL"/>
        <w:rPr>
          <w:ins w:id="938" w:author="huawei-CT4-104e-0" w:date="2021-05-10T20:36:00Z"/>
        </w:rPr>
      </w:pPr>
      <w:ins w:id="939" w:author="huawei-CT4-104e-0" w:date="2021-05-10T20:36:00Z">
        <w:r>
          <w:t xml:space="preserve">        - </w:t>
        </w:r>
      </w:ins>
      <w:ins w:id="940" w:author="huawei-CT4-104e-0" w:date="2021-05-10T21:09:00Z">
        <w:r w:rsidR="003D3E32">
          <w:rPr>
            <w:rFonts w:hint="eastAsia"/>
            <w:lang w:eastAsia="zh-CN"/>
          </w:rPr>
          <w:t>d</w:t>
        </w:r>
        <w:r w:rsidR="003D3E32">
          <w:rPr>
            <w:lang w:eastAsia="zh-CN"/>
          </w:rPr>
          <w:t>iscType</w:t>
        </w:r>
      </w:ins>
    </w:p>
    <w:p w14:paraId="7B71BF74" w14:textId="77777777" w:rsidR="006B57A9" w:rsidRDefault="006B57A9" w:rsidP="006B57A9">
      <w:pPr>
        <w:pStyle w:val="PL"/>
        <w:rPr>
          <w:ins w:id="941" w:author="huawei-CT4-104e-0" w:date="2021-05-10T20:36:00Z"/>
        </w:rPr>
      </w:pPr>
      <w:ins w:id="942" w:author="huawei-CT4-104e-0" w:date="2021-05-10T20:36:00Z">
        <w:r>
          <w:t xml:space="preserve">      properties:</w:t>
        </w:r>
      </w:ins>
    </w:p>
    <w:p w14:paraId="55CAB190" w14:textId="5B308C73" w:rsidR="006B57A9" w:rsidRDefault="006B57A9" w:rsidP="006B57A9">
      <w:pPr>
        <w:pStyle w:val="PL"/>
        <w:rPr>
          <w:ins w:id="943" w:author="huawei-CT4-104e-0" w:date="2021-05-10T21:10:00Z"/>
        </w:rPr>
      </w:pPr>
      <w:ins w:id="944" w:author="huawei-CT4-104e-0" w:date="2021-05-10T20:36:00Z">
        <w:r>
          <w:t xml:space="preserve">        </w:t>
        </w:r>
      </w:ins>
      <w:ins w:id="945" w:author="huawei-CT4-104e-0" w:date="2021-05-10T21:09:00Z">
        <w:r w:rsidR="003D3E32">
          <w:rPr>
            <w:rFonts w:hint="eastAsia"/>
            <w:lang w:eastAsia="zh-CN"/>
          </w:rPr>
          <w:t>d</w:t>
        </w:r>
        <w:r w:rsidR="003D3E32">
          <w:rPr>
            <w:lang w:eastAsia="zh-CN"/>
          </w:rPr>
          <w:t>iscType</w:t>
        </w:r>
      </w:ins>
      <w:ins w:id="946" w:author="huawei-CT4-104e-0" w:date="2021-05-10T20:36:00Z">
        <w:r>
          <w:t>:</w:t>
        </w:r>
      </w:ins>
    </w:p>
    <w:p w14:paraId="768C2BA7" w14:textId="7A739A41" w:rsidR="003D3E32" w:rsidRDefault="003D3E32" w:rsidP="006B57A9">
      <w:pPr>
        <w:pStyle w:val="PL"/>
        <w:rPr>
          <w:ins w:id="947" w:author="huawei-CT4-104e-0" w:date="2021-05-10T20:36:00Z"/>
        </w:rPr>
      </w:pPr>
      <w:ins w:id="948" w:author="huawei-CT4-104e-0" w:date="2021-05-10T21:10:00Z">
        <w:r>
          <w:t xml:space="preserve">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1EBF7675" w14:textId="2C849A07" w:rsidR="003D3E32" w:rsidRDefault="003D3E32" w:rsidP="003D3E32">
      <w:pPr>
        <w:pStyle w:val="PL"/>
        <w:rPr>
          <w:ins w:id="949" w:author="huawei-CT4-104e-0" w:date="2021-05-10T21:10:00Z"/>
        </w:rPr>
      </w:pPr>
      <w:ins w:id="950" w:author="huawei-CT4-104e-0" w:date="2021-05-10T21:10:00Z">
        <w:r>
          <w:t xml:space="preserve">        </w:t>
        </w:r>
        <w:r>
          <w:rPr>
            <w:lang w:eastAsia="zh-CN"/>
          </w:rPr>
          <w:t>openDiscData</w:t>
        </w:r>
        <w:r>
          <w:t>:</w:t>
        </w:r>
      </w:ins>
    </w:p>
    <w:p w14:paraId="32301629" w14:textId="24C6815D" w:rsidR="003D3E32" w:rsidRDefault="003D3E32" w:rsidP="003D3E32">
      <w:pPr>
        <w:pStyle w:val="PL"/>
        <w:rPr>
          <w:ins w:id="951" w:author="huawei-CT4-104e-0" w:date="2021-05-10T21:10:00Z"/>
        </w:rPr>
      </w:pPr>
      <w:ins w:id="952" w:author="huawei-CT4-104e-0" w:date="2021-05-10T21:10:00Z">
        <w:r>
          <w:t xml:space="preserve">          $ref: '#/components/schemas/</w:t>
        </w:r>
        <w:r>
          <w:rPr>
            <w:lang w:eastAsia="zh-CN"/>
          </w:rPr>
          <w:t>MonitorDiscDataForOpen</w:t>
        </w:r>
        <w:r>
          <w:t>'</w:t>
        </w:r>
      </w:ins>
    </w:p>
    <w:p w14:paraId="79CEEA73" w14:textId="73D06105" w:rsidR="003D3E32" w:rsidRDefault="003D3E32" w:rsidP="003D3E32">
      <w:pPr>
        <w:pStyle w:val="PL"/>
        <w:rPr>
          <w:ins w:id="953" w:author="huawei-CT4-104e-0" w:date="2021-05-10T21:10:00Z"/>
        </w:rPr>
      </w:pPr>
      <w:ins w:id="954" w:author="huawei-CT4-104e-0" w:date="2021-05-10T21:10:00Z">
        <w:r>
          <w:t xml:space="preserve">        </w:t>
        </w:r>
        <w:r>
          <w:rPr>
            <w:lang w:eastAsia="zh-CN"/>
          </w:rPr>
          <w:t>restrictedDiscData</w:t>
        </w:r>
        <w:r>
          <w:t>:</w:t>
        </w:r>
      </w:ins>
    </w:p>
    <w:p w14:paraId="12052987" w14:textId="11241F46" w:rsidR="003D3E32" w:rsidRDefault="003D3E32" w:rsidP="003D3E32">
      <w:pPr>
        <w:pStyle w:val="PL"/>
        <w:rPr>
          <w:ins w:id="955" w:author="huawei-CT4-104e-0" w:date="2021-05-10T21:10:00Z"/>
        </w:rPr>
      </w:pPr>
      <w:ins w:id="956" w:author="huawei-CT4-104e-0" w:date="2021-05-10T21:10:00Z">
        <w:r>
          <w:t xml:space="preserve">          $ref: '#/components/schemas/</w:t>
        </w:r>
        <w:r>
          <w:rPr>
            <w:lang w:eastAsia="zh-CN"/>
          </w:rPr>
          <w:t>MonitorDiscDataForRestricted</w:t>
        </w:r>
        <w:r>
          <w:t>'</w:t>
        </w:r>
      </w:ins>
    </w:p>
    <w:p w14:paraId="24C71770" w14:textId="77777777" w:rsidR="006B57A9" w:rsidRDefault="006B57A9" w:rsidP="006B57A9">
      <w:pPr>
        <w:pStyle w:val="PL"/>
        <w:rPr>
          <w:ins w:id="957" w:author="huawei-CT4-104e-0" w:date="2021-05-10T20:36:00Z"/>
        </w:rPr>
      </w:pPr>
    </w:p>
    <w:p w14:paraId="6C9D58BD" w14:textId="324D9768" w:rsidR="006B57A9" w:rsidRDefault="006B57A9" w:rsidP="006B57A9">
      <w:pPr>
        <w:pStyle w:val="PL"/>
        <w:rPr>
          <w:ins w:id="958" w:author="huawei-CT4-104e-0" w:date="2021-05-10T20:37:00Z"/>
        </w:rPr>
      </w:pPr>
      <w:ins w:id="959" w:author="huawei-CT4-104e-0" w:date="2021-05-10T20:37:00Z">
        <w:r>
          <w:t xml:space="preserve">    MonitorAuthResp</w:t>
        </w:r>
        <w:r w:rsidRPr="002B0F6A">
          <w:t>Data</w:t>
        </w:r>
        <w:r>
          <w:t>:</w:t>
        </w:r>
      </w:ins>
    </w:p>
    <w:p w14:paraId="6B623847" w14:textId="77777777" w:rsidR="006B57A9" w:rsidRDefault="006B57A9" w:rsidP="006B57A9">
      <w:pPr>
        <w:pStyle w:val="PL"/>
        <w:rPr>
          <w:ins w:id="960" w:author="huawei-CT4-104e-0" w:date="2021-05-10T20:37:00Z"/>
        </w:rPr>
      </w:pPr>
      <w:ins w:id="961" w:author="huawei-CT4-104e-0" w:date="2021-05-10T20:37:00Z">
        <w:r>
          <w:t xml:space="preserve">      type: object</w:t>
        </w:r>
      </w:ins>
    </w:p>
    <w:p w14:paraId="3215F21B" w14:textId="5F2AAB38" w:rsidR="006B57A9" w:rsidRDefault="006B57A9" w:rsidP="006B57A9">
      <w:pPr>
        <w:pStyle w:val="PL"/>
        <w:rPr>
          <w:ins w:id="962" w:author="huawei-CT4-104e-0" w:date="2021-05-10T20:37:00Z"/>
        </w:rPr>
      </w:pPr>
      <w:ins w:id="963" w:author="huawei-CT4-104e-0" w:date="2021-05-10T20:37:00Z">
        <w:r>
          <w:t xml:space="preserve">      description: Represents the obtained Monitor Authorize </w:t>
        </w:r>
        <w:r w:rsidRPr="0015435F">
          <w:t>Data</w:t>
        </w:r>
        <w:r>
          <w:t xml:space="preserve"> for a UE</w:t>
        </w:r>
      </w:ins>
    </w:p>
    <w:p w14:paraId="0EF5C875" w14:textId="77777777" w:rsidR="006B57A9" w:rsidRDefault="006B57A9" w:rsidP="006B57A9">
      <w:pPr>
        <w:pStyle w:val="PL"/>
        <w:rPr>
          <w:ins w:id="964" w:author="huawei-CT4-104e-0" w:date="2021-05-10T20:37:00Z"/>
        </w:rPr>
      </w:pPr>
      <w:ins w:id="965" w:author="huawei-CT4-104e-0" w:date="2021-05-10T20:37:00Z">
        <w:r>
          <w:t xml:space="preserve">      required:</w:t>
        </w:r>
      </w:ins>
    </w:p>
    <w:p w14:paraId="0617F165" w14:textId="2A869908" w:rsidR="006B57A9" w:rsidRDefault="006B57A9" w:rsidP="006B57A9">
      <w:pPr>
        <w:pStyle w:val="PL"/>
        <w:rPr>
          <w:ins w:id="966" w:author="huawei-CT4-104e-0" w:date="2021-05-10T20:37:00Z"/>
        </w:rPr>
      </w:pPr>
      <w:ins w:id="967" w:author="huawei-CT4-104e-0" w:date="2021-05-10T20:37:00Z">
        <w:r>
          <w:t xml:space="preserve">        - </w:t>
        </w:r>
      </w:ins>
      <w:ins w:id="968" w:author="huawei-CT4-104e-0" w:date="2021-05-10T21:11:00Z">
        <w:r w:rsidR="003D3E32">
          <w:rPr>
            <w:lang w:eastAsia="zh-CN"/>
          </w:rPr>
          <w:t>authResult</w:t>
        </w:r>
      </w:ins>
    </w:p>
    <w:p w14:paraId="5F946EB4" w14:textId="77777777" w:rsidR="006B57A9" w:rsidRDefault="006B57A9" w:rsidP="006B57A9">
      <w:pPr>
        <w:pStyle w:val="PL"/>
        <w:rPr>
          <w:ins w:id="969" w:author="huawei-CT4-104e-0" w:date="2021-05-10T20:37:00Z"/>
        </w:rPr>
      </w:pPr>
      <w:ins w:id="970" w:author="huawei-CT4-104e-0" w:date="2021-05-10T20:37:00Z">
        <w:r>
          <w:t xml:space="preserve">      properties:</w:t>
        </w:r>
      </w:ins>
    </w:p>
    <w:p w14:paraId="5C67E660" w14:textId="220B2753" w:rsidR="006B57A9" w:rsidRDefault="006B57A9" w:rsidP="006B57A9">
      <w:pPr>
        <w:pStyle w:val="PL"/>
        <w:rPr>
          <w:ins w:id="971" w:author="huawei-CT4-104e-0" w:date="2021-05-10T21:11:00Z"/>
        </w:rPr>
      </w:pPr>
      <w:ins w:id="972" w:author="huawei-CT4-104e-0" w:date="2021-05-10T20:37:00Z">
        <w:r>
          <w:t xml:space="preserve">        </w:t>
        </w:r>
      </w:ins>
      <w:ins w:id="973" w:author="huawei-CT4-104e-0" w:date="2021-05-10T21:11:00Z">
        <w:r w:rsidR="003D3E32">
          <w:rPr>
            <w:lang w:eastAsia="zh-CN"/>
          </w:rPr>
          <w:t>authResult</w:t>
        </w:r>
      </w:ins>
      <w:ins w:id="974" w:author="huawei-CT4-104e-0" w:date="2021-05-10T20:37:00Z">
        <w:r>
          <w:t>:</w:t>
        </w:r>
      </w:ins>
    </w:p>
    <w:p w14:paraId="0099F2FE" w14:textId="58C214F7" w:rsidR="003D3E32" w:rsidRDefault="003D3E32" w:rsidP="006B57A9">
      <w:pPr>
        <w:pStyle w:val="PL"/>
        <w:rPr>
          <w:ins w:id="975" w:author="huawei-CT4-104e-0" w:date="2021-05-10T21:11:00Z"/>
        </w:rPr>
      </w:pPr>
      <w:ins w:id="976" w:author="huawei-CT4-104e-0" w:date="2021-05-10T21:11:00Z">
        <w:r>
          <w:t xml:space="preserve">          $ref: '#/components/schemas/</w:t>
        </w:r>
        <w:r>
          <w:rPr>
            <w:lang w:eastAsia="zh-CN"/>
          </w:rPr>
          <w:t>AuthorizationResult</w:t>
        </w:r>
        <w:r>
          <w:t>'</w:t>
        </w:r>
      </w:ins>
    </w:p>
    <w:p w14:paraId="5A613550" w14:textId="6944A8DD" w:rsidR="003D3E32" w:rsidRDefault="003D3E32" w:rsidP="003D3E32">
      <w:pPr>
        <w:pStyle w:val="PL"/>
        <w:rPr>
          <w:ins w:id="977" w:author="huawei-CT4-104e-0" w:date="2021-05-10T21:11:00Z"/>
        </w:rPr>
      </w:pPr>
      <w:ins w:id="978" w:author="huawei-CT4-104e-0" w:date="2021-05-10T21:11:00Z">
        <w:r>
          <w:t xml:space="preserve">        </w:t>
        </w:r>
        <w:r>
          <w:rPr>
            <w:lang w:eastAsia="zh-CN"/>
          </w:rPr>
          <w:t>authDataOpen</w:t>
        </w:r>
        <w:r>
          <w:t>:</w:t>
        </w:r>
      </w:ins>
    </w:p>
    <w:p w14:paraId="5E472BD5" w14:textId="641DCE13" w:rsidR="003D3E32" w:rsidRDefault="003D3E32" w:rsidP="003D3E32">
      <w:pPr>
        <w:pStyle w:val="PL"/>
        <w:rPr>
          <w:ins w:id="979" w:author="huawei-CT4-104e-0" w:date="2021-05-10T21:11:00Z"/>
        </w:rPr>
      </w:pPr>
      <w:ins w:id="980" w:author="huawei-CT4-104e-0" w:date="2021-05-10T21:11:00Z">
        <w:r>
          <w:t xml:space="preserve">          $ref: '#/components/schemas/</w:t>
        </w:r>
        <w:r>
          <w:rPr>
            <w:lang w:eastAsia="zh-CN"/>
          </w:rPr>
          <w:t>MonitorAuthDataForOpen</w:t>
        </w:r>
        <w:r>
          <w:t>'</w:t>
        </w:r>
      </w:ins>
    </w:p>
    <w:p w14:paraId="6B696830" w14:textId="0DAA5F3C" w:rsidR="003D3E32" w:rsidRDefault="003D3E32" w:rsidP="003D3E32">
      <w:pPr>
        <w:pStyle w:val="PL"/>
        <w:rPr>
          <w:ins w:id="981" w:author="huawei-CT4-104e-0" w:date="2021-05-10T21:11:00Z"/>
        </w:rPr>
      </w:pPr>
      <w:ins w:id="982" w:author="huawei-CT4-104e-0" w:date="2021-05-10T21:11:00Z">
        <w:r>
          <w:t xml:space="preserve">        </w:t>
        </w:r>
        <w:r>
          <w:rPr>
            <w:lang w:eastAsia="zh-CN"/>
          </w:rPr>
          <w:t>authDataRestricted</w:t>
        </w:r>
        <w:r>
          <w:t>:</w:t>
        </w:r>
      </w:ins>
    </w:p>
    <w:p w14:paraId="45CEE329" w14:textId="194B8087" w:rsidR="003D3E32" w:rsidRDefault="003D3E32" w:rsidP="003D3E32">
      <w:pPr>
        <w:pStyle w:val="PL"/>
        <w:rPr>
          <w:ins w:id="983" w:author="huawei-CT4-104e-0" w:date="2021-05-10T21:11:00Z"/>
        </w:rPr>
      </w:pPr>
      <w:ins w:id="984" w:author="huawei-CT4-104e-0" w:date="2021-05-10T21:11:00Z">
        <w:r>
          <w:t xml:space="preserve">          $ref: '#/components/schemas/</w:t>
        </w:r>
      </w:ins>
      <w:ins w:id="985" w:author="huawei-CT4-104e-0" w:date="2021-05-10T21:12:00Z">
        <w:r>
          <w:rPr>
            <w:lang w:eastAsia="zh-CN"/>
          </w:rPr>
          <w:t>MonitorAuthDataForRestricted</w:t>
        </w:r>
      </w:ins>
      <w:ins w:id="986" w:author="huawei-CT4-104e-0" w:date="2021-05-10T21:11:00Z">
        <w:r>
          <w:t>'</w:t>
        </w:r>
      </w:ins>
    </w:p>
    <w:p w14:paraId="04DAE34E" w14:textId="77777777" w:rsidR="006B57A9" w:rsidRDefault="006B57A9" w:rsidP="006B57A9">
      <w:pPr>
        <w:pStyle w:val="PL"/>
        <w:rPr>
          <w:ins w:id="987" w:author="huawei-CT4-104e-0" w:date="2021-05-10T20:36:00Z"/>
        </w:rPr>
      </w:pPr>
    </w:p>
    <w:p w14:paraId="3266356D" w14:textId="7F8E8CC7" w:rsidR="006B57A9" w:rsidRDefault="006B57A9" w:rsidP="006B57A9">
      <w:pPr>
        <w:pStyle w:val="PL"/>
        <w:rPr>
          <w:ins w:id="988" w:author="huawei-CT4-104e-0" w:date="2021-05-10T20:37:00Z"/>
        </w:rPr>
      </w:pPr>
      <w:ins w:id="989" w:author="huawei-CT4-104e-0" w:date="2021-05-10T20:37:00Z">
        <w:r>
          <w:t xml:space="preserve">    </w:t>
        </w:r>
        <w:r>
          <w:rPr>
            <w:lang w:eastAsia="zh-CN"/>
          </w:rPr>
          <w:t>MonitorDiscDataForOpen</w:t>
        </w:r>
        <w:r>
          <w:t>:</w:t>
        </w:r>
      </w:ins>
    </w:p>
    <w:p w14:paraId="161C6F64" w14:textId="77777777" w:rsidR="006B57A9" w:rsidRDefault="006B57A9" w:rsidP="006B57A9">
      <w:pPr>
        <w:pStyle w:val="PL"/>
        <w:rPr>
          <w:ins w:id="990" w:author="huawei-CT4-104e-0" w:date="2021-05-10T20:37:00Z"/>
        </w:rPr>
      </w:pPr>
      <w:ins w:id="991" w:author="huawei-CT4-104e-0" w:date="2021-05-10T20:37:00Z">
        <w:r>
          <w:t xml:space="preserve">      type: object</w:t>
        </w:r>
      </w:ins>
    </w:p>
    <w:p w14:paraId="5BEA0C2B" w14:textId="09F61B85" w:rsidR="006B57A9" w:rsidRDefault="006B57A9" w:rsidP="006B57A9">
      <w:pPr>
        <w:pStyle w:val="PL"/>
        <w:rPr>
          <w:ins w:id="992" w:author="huawei-CT4-104e-0" w:date="2021-05-10T20:37:00Z"/>
        </w:rPr>
      </w:pPr>
      <w:ins w:id="993" w:author="huawei-CT4-104e-0" w:date="2021-05-10T20:37:00Z">
        <w:r>
          <w:t xml:space="preserve">      description: Represents </w:t>
        </w:r>
        <w:r w:rsidRPr="0015435F">
          <w:t>Data</w:t>
        </w:r>
        <w:r>
          <w:t xml:space="preserve"> for open discovery used to request</w:t>
        </w:r>
        <w:r w:rsidRPr="0015435F">
          <w:t xml:space="preserve"> the authorization to </w:t>
        </w:r>
        <w:r>
          <w:t>monitor</w:t>
        </w:r>
        <w:r w:rsidRPr="0015435F">
          <w:t xml:space="preserve"> for a UE</w:t>
        </w:r>
      </w:ins>
    </w:p>
    <w:p w14:paraId="3CE1BA58" w14:textId="77777777" w:rsidR="006B57A9" w:rsidRDefault="006B57A9" w:rsidP="006B57A9">
      <w:pPr>
        <w:pStyle w:val="PL"/>
        <w:rPr>
          <w:ins w:id="994" w:author="huawei-CT4-104e-0" w:date="2021-05-10T20:37:00Z"/>
        </w:rPr>
      </w:pPr>
      <w:ins w:id="995" w:author="huawei-CT4-104e-0" w:date="2021-05-10T20:37:00Z">
        <w:r>
          <w:t xml:space="preserve">      required:</w:t>
        </w:r>
      </w:ins>
    </w:p>
    <w:p w14:paraId="3AB68AF3" w14:textId="0EF4DABA" w:rsidR="006B57A9" w:rsidRDefault="006B57A9" w:rsidP="006B57A9">
      <w:pPr>
        <w:pStyle w:val="PL"/>
        <w:rPr>
          <w:ins w:id="996" w:author="huawei-CT4-104e-0" w:date="2021-05-10T20:37:00Z"/>
        </w:rPr>
      </w:pPr>
      <w:ins w:id="997" w:author="huawei-CT4-104e-0" w:date="2021-05-10T20:37:00Z">
        <w:r>
          <w:t xml:space="preserve">        - </w:t>
        </w:r>
      </w:ins>
      <w:ins w:id="998" w:author="huawei-CT4-104e-0" w:date="2021-05-10T21:12:00Z">
        <w:r w:rsidR="00745FE7">
          <w:rPr>
            <w:rFonts w:hint="eastAsia"/>
            <w:lang w:eastAsia="zh-CN"/>
          </w:rPr>
          <w:t>p</w:t>
        </w:r>
        <w:r w:rsidR="00745FE7">
          <w:rPr>
            <w:lang w:eastAsia="zh-CN"/>
          </w:rPr>
          <w:t>roseAppIdNames</w:t>
        </w:r>
      </w:ins>
    </w:p>
    <w:p w14:paraId="07FD62F9" w14:textId="77777777" w:rsidR="006B57A9" w:rsidRDefault="006B57A9" w:rsidP="006B57A9">
      <w:pPr>
        <w:pStyle w:val="PL"/>
        <w:rPr>
          <w:ins w:id="999" w:author="huawei-CT4-104e-0" w:date="2021-05-10T20:37:00Z"/>
        </w:rPr>
      </w:pPr>
      <w:ins w:id="1000" w:author="huawei-CT4-104e-0" w:date="2021-05-10T20:37:00Z">
        <w:r>
          <w:t xml:space="preserve">      properties:</w:t>
        </w:r>
      </w:ins>
    </w:p>
    <w:p w14:paraId="1ECAA401" w14:textId="273F7580" w:rsidR="006B57A9" w:rsidRDefault="006B57A9" w:rsidP="006B57A9">
      <w:pPr>
        <w:pStyle w:val="PL"/>
        <w:rPr>
          <w:ins w:id="1001" w:author="huawei-CT4-104e-0" w:date="2021-05-10T21:12:00Z"/>
        </w:rPr>
      </w:pPr>
      <w:ins w:id="1002" w:author="huawei-CT4-104e-0" w:date="2021-05-10T20:37:00Z">
        <w:r>
          <w:t xml:space="preserve">        </w:t>
        </w:r>
      </w:ins>
      <w:ins w:id="1003" w:author="huawei-CT4-104e-0" w:date="2021-05-10T21:12:00Z">
        <w:r w:rsidR="00745FE7">
          <w:rPr>
            <w:rFonts w:hint="eastAsia"/>
            <w:lang w:eastAsia="zh-CN"/>
          </w:rPr>
          <w:t>p</w:t>
        </w:r>
        <w:r w:rsidR="00745FE7">
          <w:rPr>
            <w:lang w:eastAsia="zh-CN"/>
          </w:rPr>
          <w:t>roseAppIdNames</w:t>
        </w:r>
      </w:ins>
      <w:ins w:id="1004" w:author="huawei-CT4-104e-0" w:date="2021-05-10T20:37:00Z">
        <w:r>
          <w:t>:</w:t>
        </w:r>
      </w:ins>
    </w:p>
    <w:p w14:paraId="1CA6EF3B" w14:textId="77777777" w:rsidR="00745FE7" w:rsidRDefault="00745FE7" w:rsidP="00745FE7">
      <w:pPr>
        <w:pStyle w:val="PL"/>
        <w:rPr>
          <w:ins w:id="1005" w:author="huawei-CT4-104e-0" w:date="2021-05-10T21:12:00Z"/>
        </w:rPr>
      </w:pPr>
      <w:ins w:id="1006" w:author="huawei-CT4-104e-0" w:date="2021-05-10T21:12:00Z">
        <w:r>
          <w:t xml:space="preserve">          type: array</w:t>
        </w:r>
      </w:ins>
    </w:p>
    <w:p w14:paraId="4B347B81" w14:textId="77777777" w:rsidR="00745FE7" w:rsidRDefault="00745FE7" w:rsidP="00745FE7">
      <w:pPr>
        <w:pStyle w:val="PL"/>
        <w:rPr>
          <w:ins w:id="1007" w:author="huawei-CT4-104e-0" w:date="2021-05-10T21:12:00Z"/>
        </w:rPr>
      </w:pPr>
      <w:ins w:id="1008" w:author="huawei-CT4-104e-0" w:date="2021-05-10T21:12:00Z">
        <w:r>
          <w:t xml:space="preserve">          items:</w:t>
        </w:r>
      </w:ins>
    </w:p>
    <w:p w14:paraId="3772F23C" w14:textId="269C5AAB" w:rsidR="00745FE7" w:rsidRDefault="00745FE7" w:rsidP="00745FE7">
      <w:pPr>
        <w:pStyle w:val="PL"/>
        <w:rPr>
          <w:ins w:id="1009" w:author="huawei-CT4-104e-0" w:date="2021-05-10T21:12:00Z"/>
        </w:rPr>
      </w:pPr>
      <w:ins w:id="1010" w:author="huawei-CT4-104e-0" w:date="2021-05-10T21:12:00Z">
        <w:r>
          <w:t xml:space="preserve">  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roseApplicationIdName</w:t>
        </w:r>
        <w:r>
          <w:t>'</w:t>
        </w:r>
      </w:ins>
    </w:p>
    <w:p w14:paraId="4FC3B0A0" w14:textId="77777777" w:rsidR="00745FE7" w:rsidRDefault="00745FE7" w:rsidP="00745FE7">
      <w:pPr>
        <w:pStyle w:val="PL"/>
        <w:rPr>
          <w:ins w:id="1011" w:author="huawei-CT4-104e-0" w:date="2021-05-10T21:12:00Z"/>
        </w:rPr>
      </w:pPr>
      <w:ins w:id="1012" w:author="huawei-CT4-104e-0" w:date="2021-05-10T21:12:00Z">
        <w:r>
          <w:t xml:space="preserve">          minItems: 1</w:t>
        </w:r>
      </w:ins>
    </w:p>
    <w:p w14:paraId="4677A9E9" w14:textId="77777777" w:rsidR="006B57A9" w:rsidRDefault="006B57A9" w:rsidP="006B57A9">
      <w:pPr>
        <w:pStyle w:val="PL"/>
        <w:rPr>
          <w:ins w:id="1013" w:author="huawei-CT4-104e-0" w:date="2021-05-10T20:37:00Z"/>
        </w:rPr>
      </w:pPr>
    </w:p>
    <w:p w14:paraId="77BE2FC6" w14:textId="4E3602CF" w:rsidR="006B57A9" w:rsidRDefault="006B57A9" w:rsidP="006B57A9">
      <w:pPr>
        <w:pStyle w:val="PL"/>
        <w:rPr>
          <w:ins w:id="1014" w:author="huawei-CT4-104e-0" w:date="2021-05-10T20:37:00Z"/>
        </w:rPr>
      </w:pPr>
      <w:ins w:id="1015" w:author="huawei-CT4-104e-0" w:date="2021-05-10T20:37:00Z">
        <w:r>
          <w:t xml:space="preserve">    </w:t>
        </w:r>
      </w:ins>
      <w:ins w:id="1016" w:author="huawei-CT4-104e-0" w:date="2021-05-10T20:38:00Z">
        <w:r>
          <w:rPr>
            <w:lang w:eastAsia="zh-CN"/>
          </w:rPr>
          <w:t>MonitorDiscDataForRestricted</w:t>
        </w:r>
      </w:ins>
      <w:ins w:id="1017" w:author="huawei-CT4-104e-0" w:date="2021-05-10T20:37:00Z">
        <w:r>
          <w:t>:</w:t>
        </w:r>
      </w:ins>
    </w:p>
    <w:p w14:paraId="563BC0DB" w14:textId="77777777" w:rsidR="006B57A9" w:rsidRDefault="006B57A9" w:rsidP="006B57A9">
      <w:pPr>
        <w:pStyle w:val="PL"/>
        <w:rPr>
          <w:ins w:id="1018" w:author="huawei-CT4-104e-0" w:date="2021-05-10T20:37:00Z"/>
        </w:rPr>
      </w:pPr>
      <w:ins w:id="1019" w:author="huawei-CT4-104e-0" w:date="2021-05-10T20:37:00Z">
        <w:r>
          <w:t xml:space="preserve">      type: object</w:t>
        </w:r>
      </w:ins>
    </w:p>
    <w:p w14:paraId="4D626A33" w14:textId="3D39CBA3" w:rsidR="006B57A9" w:rsidRDefault="006B57A9" w:rsidP="006B57A9">
      <w:pPr>
        <w:pStyle w:val="PL"/>
        <w:rPr>
          <w:ins w:id="1020" w:author="huawei-CT4-104e-0" w:date="2021-05-10T20:37:00Z"/>
        </w:rPr>
      </w:pPr>
      <w:ins w:id="1021" w:author="huawei-CT4-104e-0" w:date="2021-05-10T20:37:00Z">
        <w:r>
          <w:t xml:space="preserve">      description: </w:t>
        </w:r>
      </w:ins>
      <w:ins w:id="1022" w:author="huawei-CT4-104e-0" w:date="2021-05-10T20:38:00Z">
        <w:r>
          <w:t xml:space="preserve">Represents </w:t>
        </w:r>
        <w:r w:rsidRPr="0015435F">
          <w:t>Data</w:t>
        </w:r>
        <w:r>
          <w:t xml:space="preserve"> for restricted discovery used to request</w:t>
        </w:r>
        <w:r w:rsidRPr="0015435F">
          <w:t xml:space="preserve"> the authorization to </w:t>
        </w:r>
        <w:r>
          <w:rPr>
            <w:rFonts w:hint="eastAsia"/>
            <w:lang w:eastAsia="zh-CN"/>
          </w:rPr>
          <w:t>monitor</w:t>
        </w:r>
        <w:r>
          <w:t xml:space="preserve"> </w:t>
        </w:r>
        <w:r w:rsidRPr="0015435F">
          <w:t>for a UE</w:t>
        </w:r>
      </w:ins>
    </w:p>
    <w:p w14:paraId="5390FBCB" w14:textId="77777777" w:rsidR="006B57A9" w:rsidRDefault="006B57A9" w:rsidP="006B57A9">
      <w:pPr>
        <w:pStyle w:val="PL"/>
        <w:rPr>
          <w:ins w:id="1023" w:author="huawei-CT4-104e-0" w:date="2021-05-10T20:37:00Z"/>
        </w:rPr>
      </w:pPr>
      <w:ins w:id="1024" w:author="huawei-CT4-104e-0" w:date="2021-05-10T20:37:00Z">
        <w:r>
          <w:t xml:space="preserve">      required:</w:t>
        </w:r>
      </w:ins>
    </w:p>
    <w:p w14:paraId="7C188FB5" w14:textId="6AE51AFD" w:rsidR="006B57A9" w:rsidRDefault="006B57A9" w:rsidP="006B57A9">
      <w:pPr>
        <w:pStyle w:val="PL"/>
        <w:rPr>
          <w:ins w:id="1025" w:author="huawei-CT4-104e-0" w:date="2021-05-10T21:13:00Z"/>
        </w:rPr>
      </w:pPr>
      <w:ins w:id="1026" w:author="huawei-CT4-104e-0" w:date="2021-05-10T20:37:00Z">
        <w:r>
          <w:t xml:space="preserve">        - </w:t>
        </w:r>
      </w:ins>
      <w:ins w:id="1027" w:author="huawei-CT4-104e-0" w:date="2021-05-10T21:13:00Z">
        <w:r w:rsidR="00745FE7">
          <w:rPr>
            <w:lang w:eastAsia="zh-CN"/>
          </w:rPr>
          <w:t>rpauid</w:t>
        </w:r>
      </w:ins>
    </w:p>
    <w:p w14:paraId="42010D50" w14:textId="34FCCC83" w:rsidR="00745FE7" w:rsidRDefault="00745FE7" w:rsidP="006B57A9">
      <w:pPr>
        <w:pStyle w:val="PL"/>
        <w:rPr>
          <w:ins w:id="1028" w:author="huawei-CT4-104e-0" w:date="2021-05-10T21:13:00Z"/>
        </w:rPr>
      </w:pPr>
      <w:ins w:id="1029" w:author="huawei-CT4-104e-0" w:date="2021-05-10T21:13:00Z">
        <w:r>
          <w:t xml:space="preserve">        - </w:t>
        </w:r>
        <w:r>
          <w:rPr>
            <w:lang w:eastAsia="zh-CN"/>
          </w:rPr>
          <w:t>targetPduid</w:t>
        </w:r>
      </w:ins>
    </w:p>
    <w:p w14:paraId="70C9D28D" w14:textId="60E60A42" w:rsidR="00745FE7" w:rsidRDefault="00745FE7" w:rsidP="006B57A9">
      <w:pPr>
        <w:pStyle w:val="PL"/>
        <w:rPr>
          <w:ins w:id="1030" w:author="huawei-CT4-104e-0" w:date="2021-05-10T21:13:00Z"/>
        </w:rPr>
      </w:pPr>
      <w:ins w:id="1031" w:author="huawei-CT4-104e-0" w:date="2021-05-10T21:13:00Z">
        <w:r>
          <w:t xml:space="preserve">        - </w:t>
        </w:r>
        <w:r>
          <w:rPr>
            <w:lang w:eastAsia="zh-CN"/>
          </w:rPr>
          <w:t>appId</w:t>
        </w:r>
      </w:ins>
    </w:p>
    <w:p w14:paraId="42005C54" w14:textId="21396712" w:rsidR="00745FE7" w:rsidRDefault="00745FE7" w:rsidP="006B57A9">
      <w:pPr>
        <w:pStyle w:val="PL"/>
        <w:rPr>
          <w:ins w:id="1032" w:author="huawei-CT4-104e-0" w:date="2021-05-10T20:37:00Z"/>
        </w:rPr>
      </w:pPr>
      <w:ins w:id="1033" w:author="huawei-CT4-104e-0" w:date="2021-05-10T21:13:00Z">
        <w:r>
          <w:t xml:space="preserve">        - </w:t>
        </w:r>
        <w:r>
          <w:rPr>
            <w:lang w:eastAsia="zh-CN"/>
          </w:rPr>
          <w:t>targetRpauid</w:t>
        </w:r>
      </w:ins>
    </w:p>
    <w:p w14:paraId="554E0159" w14:textId="77777777" w:rsidR="006B57A9" w:rsidRDefault="006B57A9" w:rsidP="006B57A9">
      <w:pPr>
        <w:pStyle w:val="PL"/>
        <w:rPr>
          <w:ins w:id="1034" w:author="huawei-CT4-104e-0" w:date="2021-05-10T20:37:00Z"/>
        </w:rPr>
      </w:pPr>
      <w:ins w:id="1035" w:author="huawei-CT4-104e-0" w:date="2021-05-10T20:37:00Z">
        <w:r>
          <w:t xml:space="preserve">      properties:</w:t>
        </w:r>
      </w:ins>
    </w:p>
    <w:p w14:paraId="2C969112" w14:textId="353FBE8B" w:rsidR="006B57A9" w:rsidRDefault="006B57A9" w:rsidP="006B57A9">
      <w:pPr>
        <w:pStyle w:val="PL"/>
        <w:rPr>
          <w:ins w:id="1036" w:author="huawei-CT4-104e-0" w:date="2021-05-10T21:14:00Z"/>
        </w:rPr>
      </w:pPr>
      <w:ins w:id="1037" w:author="huawei-CT4-104e-0" w:date="2021-05-10T20:37:00Z">
        <w:r>
          <w:t xml:space="preserve">        </w:t>
        </w:r>
      </w:ins>
      <w:ins w:id="1038" w:author="huawei-CT4-104e-0" w:date="2021-05-10T21:13:00Z">
        <w:r w:rsidR="00745FE7">
          <w:rPr>
            <w:lang w:eastAsia="zh-CN"/>
          </w:rPr>
          <w:t>rpauid</w:t>
        </w:r>
      </w:ins>
      <w:ins w:id="1039" w:author="huawei-CT4-104e-0" w:date="2021-05-10T20:37:00Z">
        <w:r>
          <w:t>:</w:t>
        </w:r>
      </w:ins>
    </w:p>
    <w:p w14:paraId="12E9ECF3" w14:textId="5A9F3BB3" w:rsidR="00745FE7" w:rsidRDefault="00745FE7" w:rsidP="006B57A9">
      <w:pPr>
        <w:pStyle w:val="PL"/>
        <w:rPr>
          <w:ins w:id="1040" w:author="huawei-CT4-104e-0" w:date="2021-05-10T20:37:00Z"/>
        </w:rPr>
      </w:pPr>
      <w:ins w:id="1041" w:author="huawei-CT4-104e-0" w:date="2021-05-10T21:14:00Z">
        <w:r>
          <w:t xml:space="preserve">          $ref: '#/components/schemas/</w:t>
        </w:r>
        <w:r>
          <w:rPr>
            <w:lang w:eastAsia="zh-CN"/>
          </w:rPr>
          <w:t>Rpauid</w:t>
        </w:r>
        <w:r>
          <w:t>'</w:t>
        </w:r>
      </w:ins>
    </w:p>
    <w:p w14:paraId="1ACDFD72" w14:textId="2FB0B990" w:rsidR="00745FE7" w:rsidRDefault="00745FE7" w:rsidP="00745FE7">
      <w:pPr>
        <w:pStyle w:val="PL"/>
        <w:rPr>
          <w:ins w:id="1042" w:author="huawei-CT4-104e-0" w:date="2021-05-10T21:14:00Z"/>
        </w:rPr>
      </w:pPr>
      <w:ins w:id="1043" w:author="huawei-CT4-104e-0" w:date="2021-05-10T21:14:00Z">
        <w:r>
          <w:t xml:space="preserve">        </w:t>
        </w:r>
        <w:r>
          <w:rPr>
            <w:lang w:eastAsia="zh-CN"/>
          </w:rPr>
          <w:t>targetPduid</w:t>
        </w:r>
        <w:r>
          <w:t>:</w:t>
        </w:r>
      </w:ins>
    </w:p>
    <w:p w14:paraId="6B80C2E5" w14:textId="1A1C8BA5" w:rsidR="00745FE7" w:rsidRDefault="00745FE7" w:rsidP="00745FE7">
      <w:pPr>
        <w:pStyle w:val="PL"/>
        <w:rPr>
          <w:ins w:id="1044" w:author="huawei-CT4-104e-0" w:date="2021-05-10T21:14:00Z"/>
        </w:rPr>
      </w:pPr>
      <w:ins w:id="1045" w:author="huawei-CT4-104e-0" w:date="2021-05-10T21:14:00Z">
        <w:r>
          <w:t xml:space="preserve">          $ref: '#/components/schemas/</w:t>
        </w:r>
        <w:r>
          <w:rPr>
            <w:lang w:eastAsia="zh-CN"/>
          </w:rPr>
          <w:t>Pduid</w:t>
        </w:r>
        <w:r>
          <w:t>'</w:t>
        </w:r>
      </w:ins>
    </w:p>
    <w:p w14:paraId="45C1CC25" w14:textId="2F3E5B05" w:rsidR="00745FE7" w:rsidRDefault="00745FE7" w:rsidP="00745FE7">
      <w:pPr>
        <w:pStyle w:val="PL"/>
        <w:rPr>
          <w:ins w:id="1046" w:author="huawei-CT4-104e-0" w:date="2021-05-10T21:14:00Z"/>
        </w:rPr>
      </w:pPr>
      <w:ins w:id="1047" w:author="huawei-CT4-104e-0" w:date="2021-05-10T21:14:00Z">
        <w:r>
          <w:t xml:space="preserve">        </w:t>
        </w:r>
        <w:r>
          <w:rPr>
            <w:lang w:eastAsia="zh-CN"/>
          </w:rPr>
          <w:t>appId</w:t>
        </w:r>
        <w:r>
          <w:t>:</w:t>
        </w:r>
      </w:ins>
    </w:p>
    <w:p w14:paraId="36C17225" w14:textId="6C40DDE6" w:rsidR="00745FE7" w:rsidRDefault="00745FE7" w:rsidP="00745FE7">
      <w:pPr>
        <w:pStyle w:val="PL"/>
        <w:rPr>
          <w:ins w:id="1048" w:author="huawei-CT4-104e-0" w:date="2021-05-10T21:14:00Z"/>
        </w:rPr>
      </w:pPr>
      <w:ins w:id="1049" w:author="huawei-CT4-104e-0" w:date="2021-05-10T21:14:00Z">
        <w:r>
          <w:t xml:space="preserve">          $ref: '#/components/schemas/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  <w:r>
          <w:t>'</w:t>
        </w:r>
      </w:ins>
    </w:p>
    <w:p w14:paraId="3644D2F4" w14:textId="71F7378E" w:rsidR="00745FE7" w:rsidRDefault="00745FE7" w:rsidP="00745FE7">
      <w:pPr>
        <w:pStyle w:val="PL"/>
        <w:rPr>
          <w:ins w:id="1050" w:author="huawei-CT4-104e-0" w:date="2021-05-10T21:14:00Z"/>
        </w:rPr>
      </w:pPr>
      <w:ins w:id="1051" w:author="huawei-CT4-104e-0" w:date="2021-05-10T21:14:00Z">
        <w:r>
          <w:t xml:space="preserve">        </w:t>
        </w:r>
        <w:r>
          <w:rPr>
            <w:lang w:eastAsia="zh-CN"/>
          </w:rPr>
          <w:t>targetRpauid</w:t>
        </w:r>
        <w:r>
          <w:t>:</w:t>
        </w:r>
      </w:ins>
    </w:p>
    <w:p w14:paraId="095DA87F" w14:textId="3FE305C8" w:rsidR="00745FE7" w:rsidRDefault="00745FE7" w:rsidP="00745FE7">
      <w:pPr>
        <w:pStyle w:val="PL"/>
        <w:rPr>
          <w:ins w:id="1052" w:author="huawei-CT4-104e-0" w:date="2021-05-10T21:14:00Z"/>
        </w:rPr>
      </w:pPr>
      <w:ins w:id="1053" w:author="huawei-CT4-104e-0" w:date="2021-05-10T21:14:00Z">
        <w:r>
          <w:t xml:space="preserve">          $ref: '#/components/schemas/</w:t>
        </w:r>
      </w:ins>
      <w:ins w:id="1054" w:author="huawei-CT4-104e-0" w:date="2021-05-10T21:15:00Z">
        <w:r>
          <w:rPr>
            <w:lang w:eastAsia="zh-CN"/>
          </w:rPr>
          <w:t>Rpauid</w:t>
        </w:r>
      </w:ins>
      <w:ins w:id="1055" w:author="huawei-CT4-104e-0" w:date="2021-05-10T21:14:00Z">
        <w:r>
          <w:t>'</w:t>
        </w:r>
      </w:ins>
    </w:p>
    <w:p w14:paraId="27481BEF" w14:textId="77777777" w:rsidR="006B57A9" w:rsidRPr="00745FE7" w:rsidRDefault="006B57A9" w:rsidP="006B57A9">
      <w:pPr>
        <w:pStyle w:val="PL"/>
        <w:rPr>
          <w:ins w:id="1056" w:author="huawei-CT4-104e-0" w:date="2021-05-10T20:37:00Z"/>
        </w:rPr>
      </w:pPr>
    </w:p>
    <w:p w14:paraId="5308488B" w14:textId="6B24F7D8" w:rsidR="006B57A9" w:rsidRDefault="006B57A9" w:rsidP="006B57A9">
      <w:pPr>
        <w:pStyle w:val="PL"/>
        <w:rPr>
          <w:ins w:id="1057" w:author="huawei-CT4-104e-0" w:date="2021-05-10T20:38:00Z"/>
        </w:rPr>
      </w:pPr>
      <w:ins w:id="1058" w:author="huawei-CT4-104e-0" w:date="2021-05-10T20:38:00Z">
        <w:r>
          <w:t xml:space="preserve">    </w:t>
        </w:r>
        <w:r>
          <w:rPr>
            <w:lang w:eastAsia="zh-CN"/>
          </w:rPr>
          <w:t>MonitorAuthDataForOpen</w:t>
        </w:r>
        <w:r>
          <w:t>:</w:t>
        </w:r>
      </w:ins>
    </w:p>
    <w:p w14:paraId="7FD3EBC3" w14:textId="77777777" w:rsidR="006B57A9" w:rsidRDefault="006B57A9" w:rsidP="006B57A9">
      <w:pPr>
        <w:pStyle w:val="PL"/>
        <w:rPr>
          <w:ins w:id="1059" w:author="huawei-CT4-104e-0" w:date="2021-05-10T20:38:00Z"/>
        </w:rPr>
      </w:pPr>
      <w:ins w:id="1060" w:author="huawei-CT4-104e-0" w:date="2021-05-10T20:38:00Z">
        <w:r>
          <w:t xml:space="preserve">      type: object</w:t>
        </w:r>
      </w:ins>
    </w:p>
    <w:p w14:paraId="00088DEE" w14:textId="0D868CB8" w:rsidR="006B57A9" w:rsidRDefault="006B57A9" w:rsidP="006B57A9">
      <w:pPr>
        <w:pStyle w:val="PL"/>
        <w:rPr>
          <w:ins w:id="1061" w:author="huawei-CT4-104e-0" w:date="2021-05-10T20:38:00Z"/>
        </w:rPr>
      </w:pPr>
      <w:ins w:id="1062" w:author="huawei-CT4-104e-0" w:date="2021-05-10T20:38:00Z">
        <w:r>
          <w:t xml:space="preserve">      description: Represents the obtained </w:t>
        </w:r>
        <w:r w:rsidRPr="0015435F">
          <w:t>Announce</w:t>
        </w:r>
        <w:r>
          <w:t xml:space="preserve"> Authorize </w:t>
        </w:r>
        <w:r w:rsidRPr="0015435F">
          <w:t>Data</w:t>
        </w:r>
        <w:r>
          <w:t xml:space="preserve"> for open discovery for a UE</w:t>
        </w:r>
      </w:ins>
    </w:p>
    <w:p w14:paraId="6339A120" w14:textId="77777777" w:rsidR="006B57A9" w:rsidRDefault="006B57A9" w:rsidP="006B57A9">
      <w:pPr>
        <w:pStyle w:val="PL"/>
        <w:rPr>
          <w:ins w:id="1063" w:author="huawei-CT4-104e-0" w:date="2021-05-10T20:38:00Z"/>
        </w:rPr>
      </w:pPr>
      <w:ins w:id="1064" w:author="huawei-CT4-104e-0" w:date="2021-05-10T20:38:00Z">
        <w:r>
          <w:t xml:space="preserve">      required:</w:t>
        </w:r>
      </w:ins>
    </w:p>
    <w:p w14:paraId="34E73546" w14:textId="59F87C90" w:rsidR="006B57A9" w:rsidRDefault="006B57A9" w:rsidP="006B57A9">
      <w:pPr>
        <w:pStyle w:val="PL"/>
        <w:rPr>
          <w:ins w:id="1065" w:author="huawei-CT4-104e-0" w:date="2021-05-10T21:15:00Z"/>
          <w:lang w:eastAsia="zh-CN"/>
        </w:rPr>
      </w:pPr>
      <w:ins w:id="1066" w:author="huawei-CT4-104e-0" w:date="2021-05-10T20:38:00Z">
        <w:r>
          <w:t xml:space="preserve">        - </w:t>
        </w:r>
      </w:ins>
      <w:ins w:id="1067" w:author="huawei-CT4-104e-0" w:date="2021-05-10T21:15:00Z">
        <w:r w:rsidR="00745FE7">
          <w:rPr>
            <w:rFonts w:hint="eastAsia"/>
            <w:lang w:eastAsia="zh-CN"/>
          </w:rPr>
          <w:t>p</w:t>
        </w:r>
        <w:r w:rsidR="00745FE7">
          <w:rPr>
            <w:lang w:eastAsia="zh-CN"/>
          </w:rPr>
          <w:t>roseAppMasks</w:t>
        </w:r>
      </w:ins>
    </w:p>
    <w:p w14:paraId="25537CF2" w14:textId="5798B401" w:rsidR="00745FE7" w:rsidRDefault="00745FE7" w:rsidP="006B57A9">
      <w:pPr>
        <w:pStyle w:val="PL"/>
        <w:rPr>
          <w:ins w:id="1068" w:author="huawei-CT4-104e-0" w:date="2021-05-10T20:38:00Z"/>
        </w:rPr>
      </w:pPr>
      <w:ins w:id="1069" w:author="huawei-CT4-104e-0" w:date="2021-05-10T21:15:00Z">
        <w:r>
          <w:t xml:space="preserve">        - </w:t>
        </w:r>
        <w:r>
          <w:rPr>
            <w:lang w:eastAsia="zh-CN"/>
          </w:rPr>
          <w:t>ttl</w:t>
        </w:r>
      </w:ins>
    </w:p>
    <w:p w14:paraId="24F38E15" w14:textId="77777777" w:rsidR="006B57A9" w:rsidRDefault="006B57A9" w:rsidP="006B57A9">
      <w:pPr>
        <w:pStyle w:val="PL"/>
        <w:rPr>
          <w:ins w:id="1070" w:author="huawei-CT4-104e-0" w:date="2021-05-10T20:38:00Z"/>
        </w:rPr>
      </w:pPr>
      <w:ins w:id="1071" w:author="huawei-CT4-104e-0" w:date="2021-05-10T20:38:00Z">
        <w:r>
          <w:t xml:space="preserve">      properties:</w:t>
        </w:r>
      </w:ins>
    </w:p>
    <w:p w14:paraId="2E9E7254" w14:textId="7EB40F02" w:rsidR="006B57A9" w:rsidRDefault="006B57A9" w:rsidP="006B57A9">
      <w:pPr>
        <w:pStyle w:val="PL"/>
        <w:rPr>
          <w:ins w:id="1072" w:author="huawei-CT4-104e-0" w:date="2021-05-10T21:15:00Z"/>
        </w:rPr>
      </w:pPr>
      <w:ins w:id="1073" w:author="huawei-CT4-104e-0" w:date="2021-05-10T20:38:00Z">
        <w:r>
          <w:t xml:space="preserve">        </w:t>
        </w:r>
      </w:ins>
      <w:ins w:id="1074" w:author="huawei-CT4-104e-0" w:date="2021-05-10T21:15:00Z">
        <w:r w:rsidR="00745FE7">
          <w:rPr>
            <w:rFonts w:hint="eastAsia"/>
            <w:lang w:eastAsia="zh-CN"/>
          </w:rPr>
          <w:t>p</w:t>
        </w:r>
        <w:r w:rsidR="00745FE7">
          <w:rPr>
            <w:lang w:eastAsia="zh-CN"/>
          </w:rPr>
          <w:t>roseAppCodes</w:t>
        </w:r>
      </w:ins>
      <w:ins w:id="1075" w:author="huawei-CT4-104e-0" w:date="2021-05-10T20:38:00Z">
        <w:r>
          <w:t>:</w:t>
        </w:r>
      </w:ins>
    </w:p>
    <w:p w14:paraId="2241F56A" w14:textId="77777777" w:rsidR="00745FE7" w:rsidRDefault="00745FE7" w:rsidP="00745FE7">
      <w:pPr>
        <w:pStyle w:val="PL"/>
        <w:rPr>
          <w:ins w:id="1076" w:author="huawei-CT4-104e-0" w:date="2021-05-10T21:15:00Z"/>
        </w:rPr>
      </w:pPr>
      <w:ins w:id="1077" w:author="huawei-CT4-104e-0" w:date="2021-05-10T21:15:00Z">
        <w:r>
          <w:t xml:space="preserve">          type: array</w:t>
        </w:r>
      </w:ins>
    </w:p>
    <w:p w14:paraId="5770B8B3" w14:textId="77777777" w:rsidR="00745FE7" w:rsidRDefault="00745FE7" w:rsidP="00745FE7">
      <w:pPr>
        <w:pStyle w:val="PL"/>
        <w:rPr>
          <w:ins w:id="1078" w:author="huawei-CT4-104e-0" w:date="2021-05-10T21:15:00Z"/>
        </w:rPr>
      </w:pPr>
      <w:ins w:id="1079" w:author="huawei-CT4-104e-0" w:date="2021-05-10T21:15:00Z">
        <w:r>
          <w:t xml:space="preserve">          items:</w:t>
        </w:r>
      </w:ins>
    </w:p>
    <w:p w14:paraId="1A6A9906" w14:textId="4B04E0F6" w:rsidR="00745FE7" w:rsidRDefault="00745FE7" w:rsidP="00745FE7">
      <w:pPr>
        <w:pStyle w:val="PL"/>
        <w:rPr>
          <w:ins w:id="1080" w:author="huawei-CT4-104e-0" w:date="2021-05-10T21:15:00Z"/>
        </w:rPr>
      </w:pPr>
      <w:ins w:id="1081" w:author="huawei-CT4-104e-0" w:date="2021-05-10T21:15:00Z">
        <w:r>
          <w:t xml:space="preserve">  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</w:t>
        </w:r>
        <w:r>
          <w:t>'</w:t>
        </w:r>
      </w:ins>
    </w:p>
    <w:p w14:paraId="067D4789" w14:textId="77777777" w:rsidR="00745FE7" w:rsidRDefault="00745FE7" w:rsidP="00745FE7">
      <w:pPr>
        <w:pStyle w:val="PL"/>
        <w:rPr>
          <w:ins w:id="1082" w:author="huawei-CT4-104e-0" w:date="2021-05-10T21:16:00Z"/>
        </w:rPr>
      </w:pPr>
      <w:ins w:id="1083" w:author="huawei-CT4-104e-0" w:date="2021-05-10T21:15:00Z">
        <w:r>
          <w:t xml:space="preserve">          minItems: 1</w:t>
        </w:r>
      </w:ins>
    </w:p>
    <w:p w14:paraId="6170D63A" w14:textId="036C6C2F" w:rsidR="00745FE7" w:rsidRDefault="00745FE7" w:rsidP="00745FE7">
      <w:pPr>
        <w:pStyle w:val="PL"/>
        <w:rPr>
          <w:ins w:id="1084" w:author="huawei-CT4-104e-0" w:date="2021-05-10T21:16:00Z"/>
        </w:rPr>
      </w:pPr>
      <w:ins w:id="1085" w:author="huawei-CT4-104e-0" w:date="2021-05-10T21:16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roseAppPrefix</w:t>
        </w:r>
        <w:r>
          <w:t>:</w:t>
        </w:r>
      </w:ins>
    </w:p>
    <w:p w14:paraId="2C9168DE" w14:textId="61E878B5" w:rsidR="00745FE7" w:rsidRPr="00745FE7" w:rsidRDefault="00745FE7" w:rsidP="00745FE7">
      <w:pPr>
        <w:pStyle w:val="PL"/>
        <w:rPr>
          <w:ins w:id="1086" w:author="huawei-CT4-104e-0" w:date="2021-05-10T21:15:00Z"/>
        </w:rPr>
      </w:pPr>
      <w:ins w:id="1087" w:author="huawei-CT4-104e-0" w:date="2021-05-10T21:16:00Z">
        <w:r>
          <w:t xml:space="preserve">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roseApplicationPrefix</w:t>
        </w:r>
        <w:r>
          <w:t>'</w:t>
        </w:r>
      </w:ins>
    </w:p>
    <w:p w14:paraId="0AE58252" w14:textId="02A44D12" w:rsidR="00745FE7" w:rsidRDefault="00745FE7" w:rsidP="00745FE7">
      <w:pPr>
        <w:pStyle w:val="PL"/>
        <w:rPr>
          <w:ins w:id="1088" w:author="huawei-CT4-104e-0" w:date="2021-05-10T21:16:00Z"/>
        </w:rPr>
      </w:pPr>
      <w:ins w:id="1089" w:author="huawei-CT4-104e-0" w:date="2021-05-10T21:16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roseAppMasks</w:t>
        </w:r>
        <w:r>
          <w:t>:</w:t>
        </w:r>
      </w:ins>
    </w:p>
    <w:p w14:paraId="21C547C0" w14:textId="77777777" w:rsidR="00745FE7" w:rsidRDefault="00745FE7" w:rsidP="00745FE7">
      <w:pPr>
        <w:pStyle w:val="PL"/>
        <w:rPr>
          <w:ins w:id="1090" w:author="huawei-CT4-104e-0" w:date="2021-05-10T21:16:00Z"/>
        </w:rPr>
      </w:pPr>
      <w:ins w:id="1091" w:author="huawei-CT4-104e-0" w:date="2021-05-10T21:16:00Z">
        <w:r>
          <w:t xml:space="preserve">          type: array</w:t>
        </w:r>
      </w:ins>
    </w:p>
    <w:p w14:paraId="285E60ED" w14:textId="77777777" w:rsidR="00745FE7" w:rsidRDefault="00745FE7" w:rsidP="00745FE7">
      <w:pPr>
        <w:pStyle w:val="PL"/>
        <w:rPr>
          <w:ins w:id="1092" w:author="huawei-CT4-104e-0" w:date="2021-05-10T21:16:00Z"/>
        </w:rPr>
      </w:pPr>
      <w:ins w:id="1093" w:author="huawei-CT4-104e-0" w:date="2021-05-10T21:16:00Z">
        <w:r>
          <w:t xml:space="preserve">          items:</w:t>
        </w:r>
      </w:ins>
    </w:p>
    <w:p w14:paraId="47B92536" w14:textId="166A6828" w:rsidR="00745FE7" w:rsidRDefault="00745FE7" w:rsidP="00745FE7">
      <w:pPr>
        <w:pStyle w:val="PL"/>
        <w:rPr>
          <w:ins w:id="1094" w:author="huawei-CT4-104e-0" w:date="2021-05-10T21:16:00Z"/>
        </w:rPr>
      </w:pPr>
      <w:ins w:id="1095" w:author="huawei-CT4-104e-0" w:date="2021-05-10T21:16:00Z">
        <w:r>
          <w:t xml:space="preserve">  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roseApplicationMask</w:t>
        </w:r>
        <w:r>
          <w:t>'</w:t>
        </w:r>
      </w:ins>
    </w:p>
    <w:p w14:paraId="24D55C8A" w14:textId="77777777" w:rsidR="00745FE7" w:rsidRDefault="00745FE7" w:rsidP="00745FE7">
      <w:pPr>
        <w:pStyle w:val="PL"/>
        <w:rPr>
          <w:ins w:id="1096" w:author="huawei-CT4-104e-0" w:date="2021-05-10T21:16:00Z"/>
        </w:rPr>
      </w:pPr>
      <w:ins w:id="1097" w:author="huawei-CT4-104e-0" w:date="2021-05-10T21:16:00Z">
        <w:r>
          <w:t xml:space="preserve">          minItems: 1</w:t>
        </w:r>
      </w:ins>
    </w:p>
    <w:p w14:paraId="5704D20F" w14:textId="657CE77D" w:rsidR="00745FE7" w:rsidRDefault="00745FE7" w:rsidP="00745FE7">
      <w:pPr>
        <w:pStyle w:val="PL"/>
        <w:rPr>
          <w:ins w:id="1098" w:author="huawei-CT4-104e-0" w:date="2021-05-10T21:16:00Z"/>
        </w:rPr>
      </w:pPr>
      <w:ins w:id="1099" w:author="huawei-CT4-104e-0" w:date="2021-05-10T21:16:00Z">
        <w:r>
          <w:t xml:space="preserve">        </w:t>
        </w:r>
        <w:r>
          <w:rPr>
            <w:lang w:eastAsia="zh-CN"/>
          </w:rPr>
          <w:t>ttl</w:t>
        </w:r>
        <w:r>
          <w:t>:</w:t>
        </w:r>
      </w:ins>
    </w:p>
    <w:p w14:paraId="6EFB6502" w14:textId="69231855" w:rsidR="00745FE7" w:rsidRPr="00745FE7" w:rsidRDefault="00745FE7" w:rsidP="00745FE7">
      <w:pPr>
        <w:pStyle w:val="PL"/>
        <w:rPr>
          <w:ins w:id="1100" w:author="huawei-CT4-104e-0" w:date="2021-05-10T21:16:00Z"/>
        </w:rPr>
      </w:pPr>
      <w:ins w:id="1101" w:author="huawei-CT4-104e-0" w:date="2021-05-10T21:16:00Z">
        <w:r>
          <w:t xml:space="preserve">          </w:t>
        </w:r>
      </w:ins>
      <w:ins w:id="1102" w:author="huawei-CT4-104e-0" w:date="2021-05-10T21:17:00Z">
        <w:r>
          <w:t>type: integer</w:t>
        </w:r>
      </w:ins>
    </w:p>
    <w:p w14:paraId="5C4EE2FA" w14:textId="77777777" w:rsidR="006B57A9" w:rsidRDefault="006B57A9" w:rsidP="006B57A9">
      <w:pPr>
        <w:pStyle w:val="PL"/>
        <w:rPr>
          <w:ins w:id="1103" w:author="huawei-CT4-104e-0" w:date="2021-05-10T20:36:00Z"/>
        </w:rPr>
      </w:pPr>
    </w:p>
    <w:p w14:paraId="6E70FF8A" w14:textId="653CC3A8" w:rsidR="006B57A9" w:rsidRDefault="006B57A9" w:rsidP="006B57A9">
      <w:pPr>
        <w:pStyle w:val="PL"/>
        <w:rPr>
          <w:ins w:id="1104" w:author="huawei-CT4-104e-0" w:date="2021-05-10T20:38:00Z"/>
        </w:rPr>
      </w:pPr>
      <w:ins w:id="1105" w:author="huawei-CT4-104e-0" w:date="2021-05-10T20:38:00Z">
        <w:r>
          <w:t xml:space="preserve">    </w:t>
        </w:r>
        <w:r>
          <w:rPr>
            <w:lang w:eastAsia="zh-CN"/>
          </w:rPr>
          <w:t>MonitorAuthDataForRestricted</w:t>
        </w:r>
        <w:r>
          <w:t>:</w:t>
        </w:r>
      </w:ins>
    </w:p>
    <w:p w14:paraId="0008566F" w14:textId="77777777" w:rsidR="006B57A9" w:rsidRDefault="006B57A9" w:rsidP="006B57A9">
      <w:pPr>
        <w:pStyle w:val="PL"/>
        <w:rPr>
          <w:ins w:id="1106" w:author="huawei-CT4-104e-0" w:date="2021-05-10T20:38:00Z"/>
        </w:rPr>
      </w:pPr>
      <w:ins w:id="1107" w:author="huawei-CT4-104e-0" w:date="2021-05-10T20:38:00Z">
        <w:r>
          <w:t xml:space="preserve">      type: object</w:t>
        </w:r>
      </w:ins>
    </w:p>
    <w:p w14:paraId="5AE89932" w14:textId="242E73D5" w:rsidR="006B57A9" w:rsidRDefault="006B57A9" w:rsidP="006B57A9">
      <w:pPr>
        <w:pStyle w:val="PL"/>
        <w:rPr>
          <w:ins w:id="1108" w:author="huawei-CT4-104e-0" w:date="2021-05-10T20:38:00Z"/>
        </w:rPr>
      </w:pPr>
      <w:ins w:id="1109" w:author="huawei-CT4-104e-0" w:date="2021-05-10T20:38:00Z">
        <w:r>
          <w:t xml:space="preserve">      description: Represents the obtained </w:t>
        </w:r>
        <w:r w:rsidRPr="0015435F">
          <w:t>Announce</w:t>
        </w:r>
        <w:r>
          <w:t xml:space="preserve"> Authorize </w:t>
        </w:r>
        <w:r w:rsidRPr="0015435F">
          <w:t>Data</w:t>
        </w:r>
        <w:r>
          <w:t xml:space="preserve"> for restricted discovery for a UE</w:t>
        </w:r>
      </w:ins>
    </w:p>
    <w:p w14:paraId="2849E7D6" w14:textId="77777777" w:rsidR="006B57A9" w:rsidRDefault="006B57A9" w:rsidP="006B57A9">
      <w:pPr>
        <w:pStyle w:val="PL"/>
        <w:rPr>
          <w:ins w:id="1110" w:author="huawei-CT4-104e-0" w:date="2021-05-10T20:38:00Z"/>
        </w:rPr>
      </w:pPr>
      <w:ins w:id="1111" w:author="huawei-CT4-104e-0" w:date="2021-05-10T20:38:00Z">
        <w:r>
          <w:t xml:space="preserve">      required:</w:t>
        </w:r>
      </w:ins>
    </w:p>
    <w:p w14:paraId="364FC799" w14:textId="774D16FB" w:rsidR="006B57A9" w:rsidRDefault="006B57A9" w:rsidP="006B57A9">
      <w:pPr>
        <w:pStyle w:val="PL"/>
        <w:rPr>
          <w:ins w:id="1112" w:author="huawei-CT4-104e-0" w:date="2021-05-10T21:18:00Z"/>
          <w:lang w:eastAsia="zh-CN"/>
        </w:rPr>
      </w:pPr>
      <w:ins w:id="1113" w:author="huawei-CT4-104e-0" w:date="2021-05-10T20:38:00Z">
        <w:r>
          <w:t xml:space="preserve">        - </w:t>
        </w:r>
      </w:ins>
      <w:ins w:id="1114" w:author="huawei-CT4-104e-0" w:date="2021-05-10T21:18:00Z">
        <w:r w:rsidR="00745FE7">
          <w:rPr>
            <w:lang w:eastAsia="zh-CN"/>
          </w:rPr>
          <w:t>proseRestrictedCode</w:t>
        </w:r>
      </w:ins>
    </w:p>
    <w:p w14:paraId="2E5355F8" w14:textId="0B9698C6" w:rsidR="00745FE7" w:rsidRDefault="00745FE7" w:rsidP="006B57A9">
      <w:pPr>
        <w:pStyle w:val="PL"/>
        <w:rPr>
          <w:ins w:id="1115" w:author="huawei-CT4-104e-0" w:date="2021-05-10T20:38:00Z"/>
        </w:rPr>
      </w:pPr>
      <w:ins w:id="1116" w:author="huawei-CT4-104e-0" w:date="2021-05-10T21:18:00Z">
        <w:r>
          <w:t xml:space="preserve">        -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</w:ins>
    </w:p>
    <w:p w14:paraId="2DA8FDAB" w14:textId="77777777" w:rsidR="006B57A9" w:rsidRDefault="006B57A9" w:rsidP="006B57A9">
      <w:pPr>
        <w:pStyle w:val="PL"/>
        <w:rPr>
          <w:ins w:id="1117" w:author="huawei-CT4-104e-0" w:date="2021-05-10T20:38:00Z"/>
        </w:rPr>
      </w:pPr>
      <w:ins w:id="1118" w:author="huawei-CT4-104e-0" w:date="2021-05-10T20:38:00Z">
        <w:r>
          <w:t xml:space="preserve">      properties:</w:t>
        </w:r>
      </w:ins>
    </w:p>
    <w:p w14:paraId="47184EBB" w14:textId="4CFECD0E" w:rsidR="006B57A9" w:rsidRDefault="006B57A9" w:rsidP="006B57A9">
      <w:pPr>
        <w:pStyle w:val="PL"/>
        <w:rPr>
          <w:ins w:id="1119" w:author="huawei-CT4-104e-0" w:date="2021-05-10T21:18:00Z"/>
        </w:rPr>
      </w:pPr>
      <w:ins w:id="1120" w:author="huawei-CT4-104e-0" w:date="2021-05-10T20:38:00Z">
        <w:r>
          <w:t xml:space="preserve">        </w:t>
        </w:r>
      </w:ins>
      <w:ins w:id="1121" w:author="huawei-CT4-104e-0" w:date="2021-05-10T21:18:00Z">
        <w:r w:rsidR="00745FE7">
          <w:rPr>
            <w:lang w:eastAsia="zh-CN"/>
          </w:rPr>
          <w:t>proseRestrictedCode</w:t>
        </w:r>
      </w:ins>
      <w:ins w:id="1122" w:author="huawei-CT4-104e-0" w:date="2021-05-10T20:38:00Z">
        <w:r>
          <w:t>:</w:t>
        </w:r>
      </w:ins>
    </w:p>
    <w:p w14:paraId="799C1ED2" w14:textId="597B2B61" w:rsidR="00745FE7" w:rsidRDefault="00745FE7" w:rsidP="006B57A9">
      <w:pPr>
        <w:pStyle w:val="PL"/>
        <w:rPr>
          <w:ins w:id="1123" w:author="huawei-CT4-104e-0" w:date="2021-05-10T21:19:00Z"/>
        </w:rPr>
      </w:pPr>
      <w:ins w:id="1124" w:author="huawei-CT4-104e-0" w:date="2021-05-10T21:18:00Z">
        <w:r>
          <w:t xml:space="preserve">          $ref: '#/components/schemas/</w:t>
        </w:r>
        <w:r>
          <w:rPr>
            <w:lang w:eastAsia="zh-CN"/>
          </w:rPr>
          <w:t>ProseRestrictedCode</w:t>
        </w:r>
        <w:r>
          <w:t>'</w:t>
        </w:r>
      </w:ins>
    </w:p>
    <w:p w14:paraId="76150159" w14:textId="5EF6285D" w:rsidR="00745FE7" w:rsidRDefault="00745FE7" w:rsidP="006B57A9">
      <w:pPr>
        <w:pStyle w:val="PL"/>
        <w:rPr>
          <w:ins w:id="1125" w:author="huawei-CT4-104e-0" w:date="2021-05-10T21:19:00Z"/>
        </w:rPr>
      </w:pPr>
      <w:ins w:id="1126" w:author="huawei-CT4-104e-0" w:date="2021-05-10T21:19:00Z">
        <w:r>
          <w:t xml:space="preserve">       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  <w:r>
          <w:t>:</w:t>
        </w:r>
      </w:ins>
    </w:p>
    <w:p w14:paraId="2A5C25F4" w14:textId="2C28B99D" w:rsidR="00745FE7" w:rsidRDefault="00745FE7" w:rsidP="006B57A9">
      <w:pPr>
        <w:pStyle w:val="PL"/>
        <w:rPr>
          <w:ins w:id="1127" w:author="huawei-CT4-104e-0" w:date="2021-05-10T20:38:00Z"/>
        </w:rPr>
      </w:pPr>
      <w:ins w:id="1128" w:author="huawei-CT4-104e-0" w:date="2021-05-10T21:19:00Z">
        <w:r>
          <w:t xml:space="preserve">          $ref: 'TS29571_CommonData.yaml#/components/schemas/DateTime'</w:t>
        </w:r>
      </w:ins>
    </w:p>
    <w:p w14:paraId="59668123" w14:textId="77777777" w:rsidR="006B57A9" w:rsidRDefault="006B57A9" w:rsidP="006B57A9">
      <w:pPr>
        <w:pStyle w:val="PL"/>
        <w:rPr>
          <w:ins w:id="1129" w:author="huawei-CT4-104e-0" w:date="2021-05-10T20:36:00Z"/>
        </w:rPr>
      </w:pPr>
    </w:p>
    <w:p w14:paraId="5FC9D0A0" w14:textId="57479E5F" w:rsidR="006B57A9" w:rsidRDefault="006B57A9" w:rsidP="006B57A9">
      <w:pPr>
        <w:pStyle w:val="PL"/>
        <w:rPr>
          <w:ins w:id="1130" w:author="huawei-CT4-104e-0" w:date="2021-05-10T20:38:00Z"/>
        </w:rPr>
      </w:pPr>
      <w:ins w:id="1131" w:author="huawei-CT4-104e-0" w:date="2021-05-10T20:38:00Z">
        <w:r>
          <w:t xml:space="preserve">    MonitorUpdate</w:t>
        </w:r>
        <w:r w:rsidRPr="002B0F6A">
          <w:t>Data</w:t>
        </w:r>
        <w:r>
          <w:t>:</w:t>
        </w:r>
      </w:ins>
    </w:p>
    <w:p w14:paraId="5C557173" w14:textId="77777777" w:rsidR="006B57A9" w:rsidRDefault="006B57A9" w:rsidP="006B57A9">
      <w:pPr>
        <w:pStyle w:val="PL"/>
        <w:rPr>
          <w:ins w:id="1132" w:author="huawei-CT4-104e-0" w:date="2021-05-10T20:38:00Z"/>
        </w:rPr>
      </w:pPr>
      <w:ins w:id="1133" w:author="huawei-CT4-104e-0" w:date="2021-05-10T20:38:00Z">
        <w:r>
          <w:t xml:space="preserve">      type: object</w:t>
        </w:r>
      </w:ins>
    </w:p>
    <w:p w14:paraId="54EE351F" w14:textId="393C4928" w:rsidR="006B57A9" w:rsidRDefault="006B57A9" w:rsidP="006B57A9">
      <w:pPr>
        <w:pStyle w:val="PL"/>
        <w:rPr>
          <w:ins w:id="1134" w:author="huawei-CT4-104e-0" w:date="2021-05-10T20:38:00Z"/>
        </w:rPr>
      </w:pPr>
      <w:ins w:id="1135" w:author="huawei-CT4-104e-0" w:date="2021-05-10T20:38:00Z">
        <w:r>
          <w:t xml:space="preserve">      description: </w:t>
        </w:r>
      </w:ins>
      <w:ins w:id="1136" w:author="huawei-CT4-104e-0" w:date="2021-05-10T20:39:00Z">
        <w:r>
          <w:t xml:space="preserve">Represents Monitor Authorize </w:t>
        </w:r>
        <w:r w:rsidRPr="002B0F6A">
          <w:t>Data</w:t>
        </w:r>
        <w:r>
          <w:t xml:space="preserve"> to update.</w:t>
        </w:r>
      </w:ins>
    </w:p>
    <w:p w14:paraId="5178D920" w14:textId="77777777" w:rsidR="006B57A9" w:rsidRDefault="006B57A9" w:rsidP="006B57A9">
      <w:pPr>
        <w:pStyle w:val="PL"/>
        <w:rPr>
          <w:ins w:id="1137" w:author="huawei-CT4-104e-0" w:date="2021-05-10T20:38:00Z"/>
        </w:rPr>
      </w:pPr>
      <w:ins w:id="1138" w:author="huawei-CT4-104e-0" w:date="2021-05-10T20:38:00Z">
        <w:r>
          <w:t xml:space="preserve">      required:</w:t>
        </w:r>
      </w:ins>
    </w:p>
    <w:p w14:paraId="242E8BED" w14:textId="2D626592" w:rsidR="006B57A9" w:rsidRDefault="006B57A9" w:rsidP="006B57A9">
      <w:pPr>
        <w:pStyle w:val="PL"/>
        <w:rPr>
          <w:ins w:id="1139" w:author="huawei-CT4-104e-0" w:date="2021-05-10T21:19:00Z"/>
          <w:lang w:eastAsia="zh-CN"/>
        </w:rPr>
      </w:pPr>
      <w:ins w:id="1140" w:author="huawei-CT4-104e-0" w:date="2021-05-10T20:38:00Z">
        <w:r>
          <w:t xml:space="preserve">        - </w:t>
        </w:r>
      </w:ins>
      <w:ins w:id="1141" w:author="huawei-CT4-104e-0" w:date="2021-05-10T21:19:00Z">
        <w:r w:rsidR="00745FE7">
          <w:rPr>
            <w:rFonts w:hint="eastAsia"/>
            <w:lang w:eastAsia="zh-CN"/>
          </w:rPr>
          <w:t>d</w:t>
        </w:r>
        <w:r w:rsidR="00745FE7">
          <w:rPr>
            <w:lang w:eastAsia="zh-CN"/>
          </w:rPr>
          <w:t>iscType</w:t>
        </w:r>
      </w:ins>
    </w:p>
    <w:p w14:paraId="650E0E76" w14:textId="06FAD43C" w:rsidR="00745FE7" w:rsidRDefault="00745FE7" w:rsidP="006B57A9">
      <w:pPr>
        <w:pStyle w:val="PL"/>
        <w:rPr>
          <w:ins w:id="1142" w:author="huawei-CT4-104e-0" w:date="2021-05-10T21:19:00Z"/>
          <w:lang w:eastAsia="zh-CN"/>
        </w:rPr>
      </w:pPr>
      <w:ins w:id="1143" w:author="huawei-CT4-104e-0" w:date="2021-05-10T21:19:00Z">
        <w:r>
          <w:t xml:space="preserve">        - </w:t>
        </w:r>
        <w:r>
          <w:rPr>
            <w:lang w:eastAsia="zh-CN"/>
          </w:rPr>
          <w:t>proseAppIdName</w:t>
        </w:r>
      </w:ins>
    </w:p>
    <w:p w14:paraId="2A831843" w14:textId="23EA1DEA" w:rsidR="00745FE7" w:rsidRDefault="00745FE7" w:rsidP="006B57A9">
      <w:pPr>
        <w:pStyle w:val="PL"/>
        <w:rPr>
          <w:ins w:id="1144" w:author="huawei-CT4-104e-0" w:date="2021-05-10T20:38:00Z"/>
        </w:rPr>
      </w:pPr>
      <w:ins w:id="1145" w:author="huawei-CT4-104e-0" w:date="2021-05-10T21:19:00Z">
        <w:r>
          <w:t xml:space="preserve">        - </w:t>
        </w:r>
        <w:r>
          <w:rPr>
            <w:lang w:eastAsia="zh-CN"/>
          </w:rPr>
          <w:t>ttl</w:t>
        </w:r>
      </w:ins>
    </w:p>
    <w:p w14:paraId="28BABAC5" w14:textId="77777777" w:rsidR="006B57A9" w:rsidRDefault="006B57A9" w:rsidP="006B57A9">
      <w:pPr>
        <w:pStyle w:val="PL"/>
        <w:rPr>
          <w:ins w:id="1146" w:author="huawei-CT4-104e-0" w:date="2021-05-10T20:38:00Z"/>
        </w:rPr>
      </w:pPr>
      <w:ins w:id="1147" w:author="huawei-CT4-104e-0" w:date="2021-05-10T20:38:00Z">
        <w:r>
          <w:t xml:space="preserve">      properties:</w:t>
        </w:r>
      </w:ins>
    </w:p>
    <w:p w14:paraId="1E9BEFD6" w14:textId="0153B384" w:rsidR="006B57A9" w:rsidRDefault="006B57A9" w:rsidP="006B57A9">
      <w:pPr>
        <w:pStyle w:val="PL"/>
        <w:rPr>
          <w:ins w:id="1148" w:author="huawei-CT4-104e-0" w:date="2021-05-10T21:20:00Z"/>
        </w:rPr>
      </w:pPr>
      <w:ins w:id="1149" w:author="huawei-CT4-104e-0" w:date="2021-05-10T20:38:00Z">
        <w:r>
          <w:t xml:space="preserve">        </w:t>
        </w:r>
      </w:ins>
      <w:ins w:id="1150" w:author="huawei-CT4-104e-0" w:date="2021-05-10T21:20:00Z">
        <w:r w:rsidR="00745FE7">
          <w:rPr>
            <w:rFonts w:hint="eastAsia"/>
            <w:lang w:eastAsia="zh-CN"/>
          </w:rPr>
          <w:t>d</w:t>
        </w:r>
        <w:r w:rsidR="00745FE7">
          <w:rPr>
            <w:lang w:eastAsia="zh-CN"/>
          </w:rPr>
          <w:t>iscType</w:t>
        </w:r>
      </w:ins>
      <w:ins w:id="1151" w:author="huawei-CT4-104e-0" w:date="2021-05-10T20:38:00Z">
        <w:r>
          <w:t>:</w:t>
        </w:r>
      </w:ins>
    </w:p>
    <w:p w14:paraId="031A8E32" w14:textId="28A07391" w:rsidR="00C644CB" w:rsidRDefault="00C644CB" w:rsidP="006B57A9">
      <w:pPr>
        <w:pStyle w:val="PL"/>
        <w:rPr>
          <w:ins w:id="1152" w:author="huawei-CT4-104e-0" w:date="2021-05-10T21:20:00Z"/>
        </w:rPr>
      </w:pPr>
      <w:ins w:id="1153" w:author="huawei-CT4-104e-0" w:date="2021-05-10T21:20:00Z">
        <w:r>
          <w:t xml:space="preserve">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440D1145" w14:textId="140053BB" w:rsidR="00745FE7" w:rsidRDefault="00745FE7" w:rsidP="006B57A9">
      <w:pPr>
        <w:pStyle w:val="PL"/>
        <w:rPr>
          <w:ins w:id="1154" w:author="huawei-CT4-104e-0" w:date="2021-05-10T21:20:00Z"/>
        </w:rPr>
      </w:pPr>
      <w:ins w:id="1155" w:author="huawei-CT4-104e-0" w:date="2021-05-10T21:20:00Z">
        <w:r>
          <w:t xml:space="preserve">        </w:t>
        </w:r>
        <w:r>
          <w:rPr>
            <w:lang w:eastAsia="zh-CN"/>
          </w:rPr>
          <w:t>proseAppIdName</w:t>
        </w:r>
        <w:r>
          <w:t>:</w:t>
        </w:r>
      </w:ins>
    </w:p>
    <w:p w14:paraId="6F312792" w14:textId="6275E7F5" w:rsidR="00C644CB" w:rsidRDefault="00C644CB" w:rsidP="006B57A9">
      <w:pPr>
        <w:pStyle w:val="PL"/>
        <w:rPr>
          <w:ins w:id="1156" w:author="huawei-CT4-104e-0" w:date="2021-05-10T21:20:00Z"/>
        </w:rPr>
      </w:pPr>
      <w:ins w:id="1157" w:author="huawei-CT4-104e-0" w:date="2021-05-10T21:20:00Z">
        <w:r>
          <w:t xml:space="preserve">          $ref: '#/components/schemas/</w:t>
        </w:r>
      </w:ins>
      <w:ins w:id="1158" w:author="huawei-CT4-104e-0" w:date="2021-05-10T21:2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roseApplicationIdName</w:t>
        </w:r>
      </w:ins>
      <w:ins w:id="1159" w:author="huawei-CT4-104e-0" w:date="2021-05-10T21:20:00Z">
        <w:r>
          <w:t>'</w:t>
        </w:r>
      </w:ins>
    </w:p>
    <w:p w14:paraId="6AF3D387" w14:textId="675920F1" w:rsidR="00745FE7" w:rsidRDefault="00745FE7" w:rsidP="006B57A9">
      <w:pPr>
        <w:pStyle w:val="PL"/>
        <w:rPr>
          <w:ins w:id="1160" w:author="huawei-CT4-104e-0" w:date="2021-05-10T21:20:00Z"/>
        </w:rPr>
      </w:pPr>
      <w:ins w:id="1161" w:author="huawei-CT4-104e-0" w:date="2021-05-10T21:20:00Z">
        <w:r>
          <w:t xml:space="preserve">        </w:t>
        </w:r>
        <w:r>
          <w:rPr>
            <w:lang w:eastAsia="zh-CN"/>
          </w:rPr>
          <w:t>ttl</w:t>
        </w:r>
        <w:r>
          <w:t>:</w:t>
        </w:r>
      </w:ins>
    </w:p>
    <w:p w14:paraId="6151BCDA" w14:textId="53F73229" w:rsidR="00745FE7" w:rsidRDefault="00C644CB" w:rsidP="006B57A9">
      <w:pPr>
        <w:pStyle w:val="PL"/>
        <w:rPr>
          <w:ins w:id="1162" w:author="huawei-CT4-104e-0" w:date="2021-05-10T23:45:00Z"/>
        </w:rPr>
      </w:pPr>
      <w:ins w:id="1163" w:author="huawei-CT4-104e-0" w:date="2021-05-10T21:20:00Z">
        <w:r>
          <w:t xml:space="preserve">          type: integer</w:t>
        </w:r>
      </w:ins>
    </w:p>
    <w:p w14:paraId="58EFC7C3" w14:textId="7BBAB8CF" w:rsidR="00D57C03" w:rsidRDefault="00D57C03" w:rsidP="00D57C03">
      <w:pPr>
        <w:pStyle w:val="PL"/>
        <w:rPr>
          <w:ins w:id="1164" w:author="huawei-CT4-104e-0" w:date="2021-05-10T23:45:00Z"/>
        </w:rPr>
      </w:pPr>
      <w:ins w:id="1165" w:author="huawei-CT4-104e-0" w:date="2021-05-10T23:45:00Z">
        <w:r>
          <w:t xml:space="preserve">        </w:t>
        </w:r>
        <w:r w:rsidRPr="00E824F1">
          <w:rPr>
            <w:lang w:eastAsia="zh-CN"/>
          </w:rPr>
          <w:t>monitorUpdateResultCallbackRef</w:t>
        </w:r>
        <w:r>
          <w:t>:</w:t>
        </w:r>
      </w:ins>
    </w:p>
    <w:p w14:paraId="339E3F51" w14:textId="43EF1322" w:rsidR="00D57C03" w:rsidRDefault="00D57C03" w:rsidP="00D57C03">
      <w:pPr>
        <w:pStyle w:val="PL"/>
        <w:rPr>
          <w:ins w:id="1166" w:author="huawei-CT4-104e-0" w:date="2021-05-10T20:38:00Z"/>
          <w:lang w:eastAsia="zh-CN"/>
        </w:rPr>
      </w:pPr>
      <w:ins w:id="1167" w:author="huawei-CT4-104e-0" w:date="2021-05-10T23:45:00Z">
        <w:r>
          <w:t xml:space="preserve">          $ref: 'TS29571_CommonData.yaml#/components/schemas/Uri'</w:t>
        </w:r>
      </w:ins>
    </w:p>
    <w:p w14:paraId="4C750045" w14:textId="77777777" w:rsidR="006B57A9" w:rsidRDefault="006B57A9" w:rsidP="006B57A9">
      <w:pPr>
        <w:pStyle w:val="PL"/>
        <w:rPr>
          <w:ins w:id="1168" w:author="huawei-CT4-104e-0" w:date="2021-05-10T20:36:00Z"/>
        </w:rPr>
      </w:pPr>
    </w:p>
    <w:p w14:paraId="2E9D4012" w14:textId="3E0E4B2E" w:rsidR="006B57A9" w:rsidRDefault="006B57A9" w:rsidP="006B57A9">
      <w:pPr>
        <w:pStyle w:val="PL"/>
        <w:rPr>
          <w:ins w:id="1169" w:author="huawei-CT4-104e-0" w:date="2021-05-10T20:39:00Z"/>
        </w:rPr>
      </w:pPr>
      <w:ins w:id="1170" w:author="huawei-CT4-104e-0" w:date="2021-05-10T20:39:00Z">
        <w:r>
          <w:t xml:space="preserve">    Discovery</w:t>
        </w:r>
        <w:r w:rsidRPr="002B0F6A">
          <w:t>AuthReqData</w:t>
        </w:r>
        <w:r>
          <w:t>:</w:t>
        </w:r>
      </w:ins>
    </w:p>
    <w:p w14:paraId="61AFB141" w14:textId="77777777" w:rsidR="006B57A9" w:rsidRDefault="006B57A9" w:rsidP="006B57A9">
      <w:pPr>
        <w:pStyle w:val="PL"/>
        <w:rPr>
          <w:ins w:id="1171" w:author="huawei-CT4-104e-0" w:date="2021-05-10T20:39:00Z"/>
        </w:rPr>
      </w:pPr>
      <w:ins w:id="1172" w:author="huawei-CT4-104e-0" w:date="2021-05-10T20:39:00Z">
        <w:r>
          <w:t xml:space="preserve">      type: object</w:t>
        </w:r>
      </w:ins>
    </w:p>
    <w:p w14:paraId="2C2FE5BA" w14:textId="62B8B85F" w:rsidR="006B57A9" w:rsidRDefault="006B57A9" w:rsidP="006B57A9">
      <w:pPr>
        <w:pStyle w:val="PL"/>
        <w:rPr>
          <w:ins w:id="1173" w:author="huawei-CT4-104e-0" w:date="2021-05-10T20:39:00Z"/>
        </w:rPr>
      </w:pPr>
      <w:ins w:id="1174" w:author="huawei-CT4-104e-0" w:date="2021-05-10T20:39:00Z">
        <w:r>
          <w:t xml:space="preserve">      description: Represents D</w:t>
        </w:r>
        <w:r w:rsidRPr="0015435F">
          <w:t>ata</w:t>
        </w:r>
        <w:r>
          <w:t xml:space="preserve"> used to request</w:t>
        </w:r>
        <w:r w:rsidRPr="0015435F">
          <w:t xml:space="preserve"> the </w:t>
        </w:r>
        <w:r>
          <w:rPr>
            <w:rFonts w:eastAsia="Times New Roman"/>
          </w:rPr>
          <w:t xml:space="preserve">authorization </w:t>
        </w:r>
        <w:r>
          <w:t>for a discoverer UE.</w:t>
        </w:r>
      </w:ins>
    </w:p>
    <w:p w14:paraId="448CE59D" w14:textId="77777777" w:rsidR="006B57A9" w:rsidRDefault="006B57A9" w:rsidP="006B57A9">
      <w:pPr>
        <w:pStyle w:val="PL"/>
        <w:rPr>
          <w:ins w:id="1175" w:author="huawei-CT4-104e-0" w:date="2021-05-10T20:39:00Z"/>
        </w:rPr>
      </w:pPr>
      <w:ins w:id="1176" w:author="huawei-CT4-104e-0" w:date="2021-05-10T20:39:00Z">
        <w:r>
          <w:t xml:space="preserve">      required:</w:t>
        </w:r>
      </w:ins>
    </w:p>
    <w:p w14:paraId="6C519817" w14:textId="28816468" w:rsidR="006B57A9" w:rsidRDefault="006B57A9" w:rsidP="006B57A9">
      <w:pPr>
        <w:pStyle w:val="PL"/>
        <w:rPr>
          <w:ins w:id="1177" w:author="huawei-CT4-104e-0" w:date="2021-05-10T20:39:00Z"/>
        </w:rPr>
      </w:pPr>
      <w:ins w:id="1178" w:author="huawei-CT4-104e-0" w:date="2021-05-10T20:39:00Z">
        <w:r>
          <w:t xml:space="preserve">        - </w:t>
        </w:r>
      </w:ins>
      <w:ins w:id="1179" w:author="huawei-CT4-104e-0" w:date="2021-05-10T21:21:00Z">
        <w:r w:rsidR="00C644CB">
          <w:rPr>
            <w:rFonts w:hint="eastAsia"/>
            <w:lang w:eastAsia="zh-CN"/>
          </w:rPr>
          <w:t>d</w:t>
        </w:r>
        <w:r w:rsidR="00C644CB">
          <w:rPr>
            <w:lang w:eastAsia="zh-CN"/>
          </w:rPr>
          <w:t>iscType</w:t>
        </w:r>
      </w:ins>
    </w:p>
    <w:p w14:paraId="1144A551" w14:textId="77777777" w:rsidR="006B57A9" w:rsidRDefault="006B57A9" w:rsidP="006B57A9">
      <w:pPr>
        <w:pStyle w:val="PL"/>
        <w:rPr>
          <w:ins w:id="1180" w:author="huawei-CT4-104e-0" w:date="2021-05-10T20:39:00Z"/>
        </w:rPr>
      </w:pPr>
      <w:ins w:id="1181" w:author="huawei-CT4-104e-0" w:date="2021-05-10T20:39:00Z">
        <w:r>
          <w:t xml:space="preserve">      properties:</w:t>
        </w:r>
      </w:ins>
    </w:p>
    <w:p w14:paraId="75E469EA" w14:textId="77777777" w:rsidR="00C644CB" w:rsidRDefault="00C644CB" w:rsidP="00C644CB">
      <w:pPr>
        <w:pStyle w:val="PL"/>
        <w:rPr>
          <w:ins w:id="1182" w:author="huawei-CT4-104e-0" w:date="2021-05-10T21:21:00Z"/>
        </w:rPr>
      </w:pPr>
      <w:ins w:id="1183" w:author="huawei-CT4-104e-0" w:date="2021-05-10T21:21:00Z">
        <w:r>
          <w:t xml:space="preserve">       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iscType</w:t>
        </w:r>
        <w:r>
          <w:t>:</w:t>
        </w:r>
      </w:ins>
    </w:p>
    <w:p w14:paraId="1186CAC1" w14:textId="56C029B2" w:rsidR="006B57A9" w:rsidRDefault="00C644CB" w:rsidP="00C644CB">
      <w:pPr>
        <w:pStyle w:val="PL"/>
        <w:rPr>
          <w:ins w:id="1184" w:author="huawei-CT4-104e-0" w:date="2021-05-10T20:39:00Z"/>
        </w:rPr>
      </w:pPr>
      <w:ins w:id="1185" w:author="huawei-CT4-104e-0" w:date="2021-05-10T21:21:00Z">
        <w:r>
          <w:t xml:space="preserve">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67E3CC3C" w14:textId="2F775B85" w:rsidR="00C644CB" w:rsidRDefault="00C644CB" w:rsidP="00C644CB">
      <w:pPr>
        <w:pStyle w:val="PL"/>
        <w:rPr>
          <w:ins w:id="1186" w:author="huawei-CT4-104e-0" w:date="2021-05-10T21:21:00Z"/>
        </w:rPr>
      </w:pPr>
      <w:ins w:id="1187" w:author="huawei-CT4-104e-0" w:date="2021-05-10T21:21:00Z">
        <w:r>
          <w:t xml:space="preserve">        </w:t>
        </w:r>
        <w:r>
          <w:rPr>
            <w:lang w:eastAsia="zh-CN"/>
          </w:rPr>
          <w:t>restrictedDiscData</w:t>
        </w:r>
        <w:r>
          <w:t>:</w:t>
        </w:r>
      </w:ins>
    </w:p>
    <w:p w14:paraId="291F077E" w14:textId="7FEF2A59" w:rsidR="00C644CB" w:rsidRDefault="00C644CB" w:rsidP="00C644CB">
      <w:pPr>
        <w:pStyle w:val="PL"/>
        <w:rPr>
          <w:ins w:id="1188" w:author="huawei-CT4-104e-0" w:date="2021-05-10T21:21:00Z"/>
        </w:rPr>
      </w:pPr>
      <w:ins w:id="1189" w:author="huawei-CT4-104e-0" w:date="2021-05-10T21:21:00Z">
        <w:r>
          <w:t xml:space="preserve">          $ref: '#/components/schemas/</w:t>
        </w:r>
        <w:r>
          <w:rPr>
            <w:lang w:eastAsia="zh-CN"/>
          </w:rPr>
          <w:t>DiscDataForRestricted</w:t>
        </w:r>
        <w:r>
          <w:t>'</w:t>
        </w:r>
      </w:ins>
    </w:p>
    <w:p w14:paraId="3F9827C4" w14:textId="77777777" w:rsidR="006B57A9" w:rsidRPr="00C644CB" w:rsidRDefault="006B57A9" w:rsidP="006B57A9">
      <w:pPr>
        <w:pStyle w:val="PL"/>
        <w:rPr>
          <w:ins w:id="1190" w:author="huawei-CT4-104e-0" w:date="2021-05-10T20:39:00Z"/>
        </w:rPr>
      </w:pPr>
    </w:p>
    <w:p w14:paraId="697B0BC0" w14:textId="5DBC11EE" w:rsidR="006B57A9" w:rsidRDefault="006B57A9" w:rsidP="006B57A9">
      <w:pPr>
        <w:pStyle w:val="PL"/>
        <w:rPr>
          <w:ins w:id="1191" w:author="huawei-CT4-104e-0" w:date="2021-05-10T20:39:00Z"/>
        </w:rPr>
      </w:pPr>
      <w:ins w:id="1192" w:author="huawei-CT4-104e-0" w:date="2021-05-10T20:39:00Z">
        <w:r>
          <w:t xml:space="preserve">    DiscoveryAuthResp</w:t>
        </w:r>
        <w:r w:rsidRPr="002B0F6A">
          <w:t>Data</w:t>
        </w:r>
        <w:r>
          <w:t>:</w:t>
        </w:r>
      </w:ins>
    </w:p>
    <w:p w14:paraId="307EA7A8" w14:textId="77777777" w:rsidR="006B57A9" w:rsidRDefault="006B57A9" w:rsidP="006B57A9">
      <w:pPr>
        <w:pStyle w:val="PL"/>
        <w:rPr>
          <w:ins w:id="1193" w:author="huawei-CT4-104e-0" w:date="2021-05-10T20:39:00Z"/>
        </w:rPr>
      </w:pPr>
      <w:ins w:id="1194" w:author="huawei-CT4-104e-0" w:date="2021-05-10T20:39:00Z">
        <w:r>
          <w:t xml:space="preserve">      type: object</w:t>
        </w:r>
      </w:ins>
    </w:p>
    <w:p w14:paraId="05F2A8E2" w14:textId="73BA3165" w:rsidR="006B57A9" w:rsidRDefault="006B57A9" w:rsidP="006B57A9">
      <w:pPr>
        <w:pStyle w:val="PL"/>
        <w:rPr>
          <w:ins w:id="1195" w:author="huawei-CT4-104e-0" w:date="2021-05-10T20:39:00Z"/>
        </w:rPr>
      </w:pPr>
      <w:ins w:id="1196" w:author="huawei-CT4-104e-0" w:date="2021-05-10T20:39:00Z">
        <w:r>
          <w:t xml:space="preserve">      description: Represents the </w:t>
        </w:r>
        <w:r>
          <w:rPr>
            <w:rFonts w:eastAsia="Times New Roman"/>
          </w:rPr>
          <w:t>obtained authorization</w:t>
        </w:r>
        <w:r>
          <w:t xml:space="preserve"> D</w:t>
        </w:r>
        <w:r w:rsidRPr="0015435F">
          <w:t>ata</w:t>
        </w:r>
        <w:r>
          <w:t xml:space="preserve"> for a discoverer UE</w:t>
        </w:r>
      </w:ins>
    </w:p>
    <w:p w14:paraId="49459934" w14:textId="77777777" w:rsidR="006B57A9" w:rsidRDefault="006B57A9" w:rsidP="006B57A9">
      <w:pPr>
        <w:pStyle w:val="PL"/>
        <w:rPr>
          <w:ins w:id="1197" w:author="huawei-CT4-104e-0" w:date="2021-05-10T20:39:00Z"/>
        </w:rPr>
      </w:pPr>
      <w:ins w:id="1198" w:author="huawei-CT4-104e-0" w:date="2021-05-10T20:39:00Z">
        <w:r>
          <w:t xml:space="preserve">      required:</w:t>
        </w:r>
      </w:ins>
    </w:p>
    <w:p w14:paraId="0E133516" w14:textId="2E4BE27E" w:rsidR="006B57A9" w:rsidRDefault="006B57A9" w:rsidP="006B57A9">
      <w:pPr>
        <w:pStyle w:val="PL"/>
        <w:rPr>
          <w:ins w:id="1199" w:author="huawei-CT4-104e-0" w:date="2021-05-10T20:39:00Z"/>
        </w:rPr>
      </w:pPr>
      <w:ins w:id="1200" w:author="huawei-CT4-104e-0" w:date="2021-05-10T20:39:00Z">
        <w:r>
          <w:t xml:space="preserve">        - </w:t>
        </w:r>
      </w:ins>
      <w:ins w:id="1201" w:author="huawei-CT4-104e-0" w:date="2021-05-10T21:22:00Z">
        <w:r w:rsidR="00C644CB">
          <w:rPr>
            <w:lang w:eastAsia="zh-CN"/>
          </w:rPr>
          <w:t>authResult</w:t>
        </w:r>
      </w:ins>
    </w:p>
    <w:p w14:paraId="11E854A0" w14:textId="77777777" w:rsidR="006B57A9" w:rsidRDefault="006B57A9" w:rsidP="006B57A9">
      <w:pPr>
        <w:pStyle w:val="PL"/>
        <w:rPr>
          <w:ins w:id="1202" w:author="huawei-CT4-104e-0" w:date="2021-05-10T20:39:00Z"/>
        </w:rPr>
      </w:pPr>
      <w:ins w:id="1203" w:author="huawei-CT4-104e-0" w:date="2021-05-10T20:39:00Z">
        <w:r>
          <w:t xml:space="preserve">      properties:</w:t>
        </w:r>
      </w:ins>
    </w:p>
    <w:p w14:paraId="19034A7B" w14:textId="24554DD4" w:rsidR="006B57A9" w:rsidRDefault="006B57A9" w:rsidP="006B57A9">
      <w:pPr>
        <w:pStyle w:val="PL"/>
        <w:rPr>
          <w:ins w:id="1204" w:author="huawei-CT4-104e-0" w:date="2021-05-10T21:22:00Z"/>
        </w:rPr>
      </w:pPr>
      <w:ins w:id="1205" w:author="huawei-CT4-104e-0" w:date="2021-05-10T20:39:00Z">
        <w:r>
          <w:t xml:space="preserve">        </w:t>
        </w:r>
      </w:ins>
      <w:ins w:id="1206" w:author="huawei-CT4-104e-0" w:date="2021-05-10T21:22:00Z">
        <w:r w:rsidR="00C644CB">
          <w:rPr>
            <w:lang w:eastAsia="zh-CN"/>
          </w:rPr>
          <w:t>authResult</w:t>
        </w:r>
      </w:ins>
      <w:ins w:id="1207" w:author="huawei-CT4-104e-0" w:date="2021-05-10T20:39:00Z">
        <w:r>
          <w:t>:</w:t>
        </w:r>
      </w:ins>
    </w:p>
    <w:p w14:paraId="46DDD53E" w14:textId="727F4A1E" w:rsidR="00C644CB" w:rsidRDefault="00C644CB" w:rsidP="006B57A9">
      <w:pPr>
        <w:pStyle w:val="PL"/>
        <w:rPr>
          <w:ins w:id="1208" w:author="huawei-CT4-104e-0" w:date="2021-05-10T21:22:00Z"/>
        </w:rPr>
      </w:pPr>
      <w:ins w:id="1209" w:author="huawei-CT4-104e-0" w:date="2021-05-10T21:22:00Z">
        <w:r>
          <w:t xml:space="preserve">          $ref: '#/components/schemas/</w:t>
        </w:r>
        <w:r>
          <w:rPr>
            <w:lang w:eastAsia="zh-CN"/>
          </w:rPr>
          <w:t>AuthorizationResult</w:t>
        </w:r>
        <w:r>
          <w:t>'</w:t>
        </w:r>
      </w:ins>
    </w:p>
    <w:p w14:paraId="402ECEBD" w14:textId="2CEBC0C5" w:rsidR="00C644CB" w:rsidRDefault="00C644CB" w:rsidP="00C644CB">
      <w:pPr>
        <w:pStyle w:val="PL"/>
        <w:rPr>
          <w:ins w:id="1210" w:author="huawei-CT4-104e-0" w:date="2021-05-10T21:22:00Z"/>
        </w:rPr>
      </w:pPr>
      <w:ins w:id="1211" w:author="huawei-CT4-104e-0" w:date="2021-05-10T21:22:00Z">
        <w:r>
          <w:t xml:space="preserve">        </w:t>
        </w:r>
        <w:r>
          <w:rPr>
            <w:lang w:eastAsia="zh-CN"/>
          </w:rPr>
          <w:t>authDataRestricted</w:t>
        </w:r>
        <w:r>
          <w:t>:</w:t>
        </w:r>
      </w:ins>
    </w:p>
    <w:p w14:paraId="7CF438AA" w14:textId="522CE747" w:rsidR="00C644CB" w:rsidRDefault="00C644CB" w:rsidP="00C644CB">
      <w:pPr>
        <w:pStyle w:val="PL"/>
        <w:rPr>
          <w:ins w:id="1212" w:author="huawei-CT4-104e-0" w:date="2021-05-10T20:39:00Z"/>
        </w:rPr>
      </w:pPr>
      <w:ins w:id="1213" w:author="huawei-CT4-104e-0" w:date="2021-05-10T21:22:00Z">
        <w:r>
          <w:t xml:space="preserve">          $ref: '#/components/schemas/</w:t>
        </w:r>
        <w:r>
          <w:rPr>
            <w:lang w:eastAsia="zh-CN"/>
          </w:rPr>
          <w:t>AuthDataForRestricted</w:t>
        </w:r>
        <w:r>
          <w:t>'</w:t>
        </w:r>
      </w:ins>
    </w:p>
    <w:p w14:paraId="6385FEAF" w14:textId="77777777" w:rsidR="006B57A9" w:rsidRDefault="006B57A9" w:rsidP="006B57A9">
      <w:pPr>
        <w:pStyle w:val="PL"/>
        <w:rPr>
          <w:ins w:id="1214" w:author="huawei-CT4-104e-0" w:date="2021-05-10T20:39:00Z"/>
        </w:rPr>
      </w:pPr>
    </w:p>
    <w:p w14:paraId="596DA603" w14:textId="12CB7C51" w:rsidR="006B57A9" w:rsidRDefault="006B57A9" w:rsidP="006B57A9">
      <w:pPr>
        <w:pStyle w:val="PL"/>
        <w:rPr>
          <w:ins w:id="1215" w:author="huawei-CT4-104e-0" w:date="2021-05-10T20:39:00Z"/>
        </w:rPr>
      </w:pPr>
      <w:ins w:id="1216" w:author="huawei-CT4-104e-0" w:date="2021-05-10T20:39:00Z">
        <w:r>
          <w:t xml:space="preserve">    </w:t>
        </w:r>
        <w:r>
          <w:rPr>
            <w:lang w:eastAsia="zh-CN"/>
          </w:rPr>
          <w:t>DiscDataForRestricted</w:t>
        </w:r>
        <w:r>
          <w:t>:</w:t>
        </w:r>
      </w:ins>
    </w:p>
    <w:p w14:paraId="5E869E4D" w14:textId="77777777" w:rsidR="006B57A9" w:rsidRDefault="006B57A9" w:rsidP="006B57A9">
      <w:pPr>
        <w:pStyle w:val="PL"/>
        <w:rPr>
          <w:ins w:id="1217" w:author="huawei-CT4-104e-0" w:date="2021-05-10T20:39:00Z"/>
        </w:rPr>
      </w:pPr>
      <w:ins w:id="1218" w:author="huawei-CT4-104e-0" w:date="2021-05-10T20:39:00Z">
        <w:r>
          <w:t xml:space="preserve">      type: object</w:t>
        </w:r>
      </w:ins>
    </w:p>
    <w:p w14:paraId="6D73C850" w14:textId="0E6BAFF9" w:rsidR="006B57A9" w:rsidRDefault="006B57A9" w:rsidP="006B57A9">
      <w:pPr>
        <w:pStyle w:val="PL"/>
        <w:rPr>
          <w:ins w:id="1219" w:author="huawei-CT4-104e-0" w:date="2021-05-10T20:39:00Z"/>
        </w:rPr>
      </w:pPr>
      <w:ins w:id="1220" w:author="huawei-CT4-104e-0" w:date="2021-05-10T20:39:00Z">
        <w:r>
          <w:t xml:space="preserve">      description: </w:t>
        </w:r>
      </w:ins>
      <w:ins w:id="1221" w:author="huawei-CT4-104e-0" w:date="2021-05-10T20:40:00Z">
        <w:r>
          <w:t>Represents D</w:t>
        </w:r>
        <w:r w:rsidRPr="0015435F">
          <w:t>ata</w:t>
        </w:r>
        <w:r>
          <w:t xml:space="preserve"> for restricted discovery used to request</w:t>
        </w:r>
        <w:r w:rsidRPr="0015435F">
          <w:t xml:space="preserve"> the </w:t>
        </w:r>
        <w:r>
          <w:rPr>
            <w:rFonts w:eastAsia="Times New Roman"/>
          </w:rPr>
          <w:t xml:space="preserve">authorization </w:t>
        </w:r>
        <w:r>
          <w:t>for a discoverer UE</w:t>
        </w:r>
      </w:ins>
    </w:p>
    <w:p w14:paraId="0DD884D3" w14:textId="77777777" w:rsidR="006B57A9" w:rsidRDefault="006B57A9" w:rsidP="006B57A9">
      <w:pPr>
        <w:pStyle w:val="PL"/>
        <w:rPr>
          <w:ins w:id="1222" w:author="huawei-CT4-104e-0" w:date="2021-05-10T20:39:00Z"/>
        </w:rPr>
      </w:pPr>
      <w:ins w:id="1223" w:author="huawei-CT4-104e-0" w:date="2021-05-10T20:39:00Z">
        <w:r>
          <w:lastRenderedPageBreak/>
          <w:t xml:space="preserve">      required:</w:t>
        </w:r>
      </w:ins>
    </w:p>
    <w:p w14:paraId="466C4B86" w14:textId="239975DE" w:rsidR="006B57A9" w:rsidRDefault="006B57A9" w:rsidP="006B57A9">
      <w:pPr>
        <w:pStyle w:val="PL"/>
        <w:rPr>
          <w:ins w:id="1224" w:author="huawei-CT4-104e-0" w:date="2021-05-10T21:23:00Z"/>
        </w:rPr>
      </w:pPr>
      <w:ins w:id="1225" w:author="huawei-CT4-104e-0" w:date="2021-05-10T20:39:00Z">
        <w:r>
          <w:t xml:space="preserve">        - </w:t>
        </w:r>
      </w:ins>
      <w:ins w:id="1226" w:author="huawei-CT4-104e-0" w:date="2021-05-10T21:23:00Z">
        <w:r w:rsidR="00B92676">
          <w:rPr>
            <w:lang w:eastAsia="zh-CN"/>
          </w:rPr>
          <w:t>rpauid</w:t>
        </w:r>
      </w:ins>
    </w:p>
    <w:p w14:paraId="0780C621" w14:textId="6471AA59" w:rsidR="00B92676" w:rsidRDefault="00B92676" w:rsidP="006B57A9">
      <w:pPr>
        <w:pStyle w:val="PL"/>
        <w:rPr>
          <w:ins w:id="1227" w:author="huawei-CT4-104e-0" w:date="2021-05-10T21:23:00Z"/>
        </w:rPr>
      </w:pPr>
      <w:ins w:id="1228" w:author="huawei-CT4-104e-0" w:date="2021-05-10T21:23:00Z">
        <w:r>
          <w:t xml:space="preserve">        - </w:t>
        </w:r>
        <w:r>
          <w:rPr>
            <w:lang w:eastAsia="zh-CN"/>
          </w:rPr>
          <w:t>targetPduid</w:t>
        </w:r>
      </w:ins>
    </w:p>
    <w:p w14:paraId="3E15BC00" w14:textId="71D96B24" w:rsidR="00B92676" w:rsidRDefault="00B92676" w:rsidP="006B57A9">
      <w:pPr>
        <w:pStyle w:val="PL"/>
        <w:rPr>
          <w:ins w:id="1229" w:author="huawei-CT4-104e-0" w:date="2021-05-10T21:23:00Z"/>
        </w:rPr>
      </w:pPr>
      <w:ins w:id="1230" w:author="huawei-CT4-104e-0" w:date="2021-05-10T21:23:00Z">
        <w:r>
          <w:t xml:space="preserve">        - </w:t>
        </w:r>
        <w:r>
          <w:rPr>
            <w:lang w:eastAsia="zh-CN"/>
          </w:rPr>
          <w:t>appId</w:t>
        </w:r>
      </w:ins>
    </w:p>
    <w:p w14:paraId="642FCEB1" w14:textId="2BA8B639" w:rsidR="00B92676" w:rsidRDefault="00B92676" w:rsidP="006B57A9">
      <w:pPr>
        <w:pStyle w:val="PL"/>
        <w:rPr>
          <w:ins w:id="1231" w:author="huawei-CT4-104e-0" w:date="2021-05-10T21:23:00Z"/>
        </w:rPr>
      </w:pPr>
      <w:ins w:id="1232" w:author="huawei-CT4-104e-0" w:date="2021-05-10T21:23:00Z">
        <w:r>
          <w:t xml:space="preserve">        - </w:t>
        </w:r>
        <w:r>
          <w:rPr>
            <w:lang w:eastAsia="zh-CN"/>
          </w:rPr>
          <w:t>targetRpauid</w:t>
        </w:r>
      </w:ins>
    </w:p>
    <w:p w14:paraId="439A2859" w14:textId="77777777" w:rsidR="006B57A9" w:rsidRDefault="006B57A9" w:rsidP="006B57A9">
      <w:pPr>
        <w:pStyle w:val="PL"/>
        <w:rPr>
          <w:ins w:id="1233" w:author="huawei-CT4-104e-0" w:date="2021-05-10T20:39:00Z"/>
        </w:rPr>
      </w:pPr>
      <w:ins w:id="1234" w:author="huawei-CT4-104e-0" w:date="2021-05-10T20:39:00Z">
        <w:r>
          <w:t xml:space="preserve">      properties:</w:t>
        </w:r>
      </w:ins>
    </w:p>
    <w:p w14:paraId="0C0AC1EA" w14:textId="7559DFF3" w:rsidR="006B57A9" w:rsidRDefault="006B57A9" w:rsidP="006B57A9">
      <w:pPr>
        <w:pStyle w:val="PL"/>
        <w:rPr>
          <w:ins w:id="1235" w:author="huawei-CT4-104e-0" w:date="2021-05-10T21:24:00Z"/>
        </w:rPr>
      </w:pPr>
      <w:ins w:id="1236" w:author="huawei-CT4-104e-0" w:date="2021-05-10T20:39:00Z">
        <w:r>
          <w:t xml:space="preserve">        </w:t>
        </w:r>
      </w:ins>
      <w:ins w:id="1237" w:author="huawei-CT4-104e-0" w:date="2021-05-10T21:24:00Z">
        <w:r w:rsidR="00B92676">
          <w:rPr>
            <w:lang w:eastAsia="zh-CN"/>
          </w:rPr>
          <w:t>rpauid</w:t>
        </w:r>
      </w:ins>
      <w:ins w:id="1238" w:author="huawei-CT4-104e-0" w:date="2021-05-10T20:39:00Z">
        <w:r>
          <w:t>:</w:t>
        </w:r>
      </w:ins>
    </w:p>
    <w:p w14:paraId="06475E60" w14:textId="40E9F92E" w:rsidR="00B92676" w:rsidRDefault="00B92676" w:rsidP="006B57A9">
      <w:pPr>
        <w:pStyle w:val="PL"/>
        <w:rPr>
          <w:ins w:id="1239" w:author="huawei-CT4-104e-0" w:date="2021-05-10T21:24:00Z"/>
        </w:rPr>
      </w:pPr>
      <w:ins w:id="1240" w:author="huawei-CT4-104e-0" w:date="2021-05-10T21:24:00Z">
        <w:r>
          <w:t xml:space="preserve">          $ref: '#/components/schemas/</w:t>
        </w:r>
      </w:ins>
      <w:ins w:id="1241" w:author="huawei-CT4-104e-0" w:date="2021-05-10T21:25:00Z">
        <w:r>
          <w:rPr>
            <w:lang w:eastAsia="zh-CN"/>
          </w:rPr>
          <w:t>Rpauid</w:t>
        </w:r>
      </w:ins>
      <w:ins w:id="1242" w:author="huawei-CT4-104e-0" w:date="2021-05-10T21:24:00Z">
        <w:r>
          <w:t>'</w:t>
        </w:r>
      </w:ins>
    </w:p>
    <w:p w14:paraId="2674006B" w14:textId="4FF4E3DE" w:rsidR="00B92676" w:rsidRDefault="00B92676" w:rsidP="006B57A9">
      <w:pPr>
        <w:pStyle w:val="PL"/>
        <w:rPr>
          <w:ins w:id="1243" w:author="huawei-CT4-104e-0" w:date="2021-05-10T21:24:00Z"/>
        </w:rPr>
      </w:pPr>
      <w:ins w:id="1244" w:author="huawei-CT4-104e-0" w:date="2021-05-10T21:24:00Z">
        <w:r>
          <w:t xml:space="preserve">        </w:t>
        </w:r>
        <w:r>
          <w:rPr>
            <w:lang w:eastAsia="zh-CN"/>
          </w:rPr>
          <w:t>targetPduid</w:t>
        </w:r>
        <w:r>
          <w:t>:</w:t>
        </w:r>
      </w:ins>
    </w:p>
    <w:p w14:paraId="3AEBCBA0" w14:textId="1263A489" w:rsidR="00B92676" w:rsidRDefault="00B92676" w:rsidP="006B57A9">
      <w:pPr>
        <w:pStyle w:val="PL"/>
        <w:rPr>
          <w:ins w:id="1245" w:author="huawei-CT4-104e-0" w:date="2021-05-10T21:24:00Z"/>
        </w:rPr>
      </w:pPr>
      <w:ins w:id="1246" w:author="huawei-CT4-104e-0" w:date="2021-05-10T21:24:00Z">
        <w:r>
          <w:t xml:space="preserve">          $ref: '#/components/schemas/</w:t>
        </w:r>
      </w:ins>
      <w:ins w:id="1247" w:author="huawei-CT4-104e-0" w:date="2021-05-10T21:25:00Z">
        <w:r>
          <w:rPr>
            <w:lang w:eastAsia="zh-CN"/>
          </w:rPr>
          <w:t>Pduid</w:t>
        </w:r>
      </w:ins>
      <w:ins w:id="1248" w:author="huawei-CT4-104e-0" w:date="2021-05-10T21:24:00Z">
        <w:r>
          <w:t>'</w:t>
        </w:r>
      </w:ins>
    </w:p>
    <w:p w14:paraId="11CAC2DD" w14:textId="45C8A516" w:rsidR="00B92676" w:rsidRDefault="00B92676" w:rsidP="006B57A9">
      <w:pPr>
        <w:pStyle w:val="PL"/>
        <w:rPr>
          <w:ins w:id="1249" w:author="huawei-CT4-104e-0" w:date="2021-05-10T21:25:00Z"/>
        </w:rPr>
      </w:pPr>
      <w:ins w:id="1250" w:author="huawei-CT4-104e-0" w:date="2021-05-10T21:24:00Z">
        <w:r>
          <w:t xml:space="preserve">        </w:t>
        </w:r>
        <w:r>
          <w:rPr>
            <w:lang w:eastAsia="zh-CN"/>
          </w:rPr>
          <w:t>appId</w:t>
        </w:r>
        <w:r>
          <w:t>:</w:t>
        </w:r>
      </w:ins>
    </w:p>
    <w:p w14:paraId="3A6A7079" w14:textId="21E43C10" w:rsidR="00B92676" w:rsidRDefault="00B92676" w:rsidP="006B57A9">
      <w:pPr>
        <w:pStyle w:val="PL"/>
        <w:rPr>
          <w:ins w:id="1251" w:author="huawei-CT4-104e-0" w:date="2021-05-10T21:24:00Z"/>
        </w:rPr>
      </w:pPr>
      <w:ins w:id="1252" w:author="huawei-CT4-104e-0" w:date="2021-05-10T21:25:00Z">
        <w:r>
          <w:t xml:space="preserve">          $ref: '#/components/schemas/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  <w:r>
          <w:t>'</w:t>
        </w:r>
      </w:ins>
    </w:p>
    <w:p w14:paraId="30387E64" w14:textId="702894F7" w:rsidR="00B92676" w:rsidRDefault="00B92676" w:rsidP="006B57A9">
      <w:pPr>
        <w:pStyle w:val="PL"/>
        <w:rPr>
          <w:ins w:id="1253" w:author="huawei-CT4-104e-0" w:date="2021-05-10T21:25:00Z"/>
        </w:rPr>
      </w:pPr>
      <w:ins w:id="1254" w:author="huawei-CT4-104e-0" w:date="2021-05-10T21:24:00Z">
        <w:r>
          <w:t xml:space="preserve">        </w:t>
        </w:r>
        <w:r>
          <w:rPr>
            <w:lang w:eastAsia="zh-CN"/>
          </w:rPr>
          <w:t>targetRpauid</w:t>
        </w:r>
        <w:r>
          <w:t>:</w:t>
        </w:r>
      </w:ins>
    </w:p>
    <w:p w14:paraId="11E7CEAA" w14:textId="1066572B" w:rsidR="00B92676" w:rsidRDefault="00B92676" w:rsidP="006B57A9">
      <w:pPr>
        <w:pStyle w:val="PL"/>
        <w:rPr>
          <w:ins w:id="1255" w:author="huawei-CT4-104e-0" w:date="2021-05-10T20:39:00Z"/>
        </w:rPr>
      </w:pPr>
      <w:ins w:id="1256" w:author="huawei-CT4-104e-0" w:date="2021-05-10T21:25:00Z">
        <w:r>
          <w:t xml:space="preserve">          $ref: '#/components/schemas/</w:t>
        </w:r>
        <w:r>
          <w:rPr>
            <w:lang w:eastAsia="zh-CN"/>
          </w:rPr>
          <w:t>Rpauid</w:t>
        </w:r>
        <w:r>
          <w:t>'</w:t>
        </w:r>
      </w:ins>
    </w:p>
    <w:p w14:paraId="2688682D" w14:textId="77777777" w:rsidR="006B57A9" w:rsidRDefault="006B57A9" w:rsidP="006B57A9">
      <w:pPr>
        <w:pStyle w:val="PL"/>
        <w:rPr>
          <w:ins w:id="1257" w:author="huawei-CT4-104e-0" w:date="2021-05-10T20:39:00Z"/>
        </w:rPr>
      </w:pPr>
    </w:p>
    <w:p w14:paraId="1EB6D543" w14:textId="3D39C28B" w:rsidR="006B57A9" w:rsidRDefault="006B57A9" w:rsidP="006B57A9">
      <w:pPr>
        <w:pStyle w:val="PL"/>
        <w:rPr>
          <w:ins w:id="1258" w:author="huawei-CT4-104e-0" w:date="2021-05-10T20:40:00Z"/>
        </w:rPr>
      </w:pPr>
      <w:ins w:id="1259" w:author="huawei-CT4-104e-0" w:date="2021-05-10T20:40:00Z">
        <w:r>
          <w:t xml:space="preserve">    </w:t>
        </w:r>
        <w:r>
          <w:rPr>
            <w:lang w:eastAsia="zh-CN"/>
          </w:rPr>
          <w:t>AuthDataForRestricted</w:t>
        </w:r>
        <w:r>
          <w:t>:</w:t>
        </w:r>
      </w:ins>
    </w:p>
    <w:p w14:paraId="67202302" w14:textId="77777777" w:rsidR="006B57A9" w:rsidRDefault="006B57A9" w:rsidP="006B57A9">
      <w:pPr>
        <w:pStyle w:val="PL"/>
        <w:rPr>
          <w:ins w:id="1260" w:author="huawei-CT4-104e-0" w:date="2021-05-10T20:40:00Z"/>
        </w:rPr>
      </w:pPr>
      <w:ins w:id="1261" w:author="huawei-CT4-104e-0" w:date="2021-05-10T20:40:00Z">
        <w:r>
          <w:t xml:space="preserve">      type: object</w:t>
        </w:r>
      </w:ins>
    </w:p>
    <w:p w14:paraId="56EC025B" w14:textId="22E47AD9" w:rsidR="006B57A9" w:rsidRDefault="006B57A9" w:rsidP="006B57A9">
      <w:pPr>
        <w:pStyle w:val="PL"/>
        <w:rPr>
          <w:ins w:id="1262" w:author="huawei-CT4-104e-0" w:date="2021-05-10T20:40:00Z"/>
        </w:rPr>
      </w:pPr>
      <w:ins w:id="1263" w:author="huawei-CT4-104e-0" w:date="2021-05-10T20:40:00Z">
        <w:r>
          <w:t xml:space="preserve">      description: Represents </w:t>
        </w:r>
        <w:r>
          <w:rPr>
            <w:rFonts w:eastAsia="Times New Roman"/>
          </w:rPr>
          <w:t>obtained authorization</w:t>
        </w:r>
        <w:r>
          <w:t xml:space="preserve"> D</w:t>
        </w:r>
        <w:r w:rsidRPr="0015435F">
          <w:t>ata</w:t>
        </w:r>
        <w:r>
          <w:t xml:space="preserve"> for restricted discovery for a discoverer UE</w:t>
        </w:r>
      </w:ins>
    </w:p>
    <w:p w14:paraId="372335D9" w14:textId="77777777" w:rsidR="006B57A9" w:rsidRDefault="006B57A9" w:rsidP="006B57A9">
      <w:pPr>
        <w:pStyle w:val="PL"/>
        <w:rPr>
          <w:ins w:id="1264" w:author="huawei-CT4-104e-0" w:date="2021-05-10T20:40:00Z"/>
        </w:rPr>
      </w:pPr>
      <w:ins w:id="1265" w:author="huawei-CT4-104e-0" w:date="2021-05-10T20:40:00Z">
        <w:r>
          <w:t xml:space="preserve">      required:</w:t>
        </w:r>
      </w:ins>
    </w:p>
    <w:p w14:paraId="5CD5A909" w14:textId="1F45FA87" w:rsidR="006B57A9" w:rsidRDefault="006B57A9" w:rsidP="006B57A9">
      <w:pPr>
        <w:pStyle w:val="PL"/>
        <w:rPr>
          <w:ins w:id="1266" w:author="huawei-CT4-104e-0" w:date="2021-05-10T21:27:00Z"/>
          <w:lang w:eastAsia="zh-CN"/>
        </w:rPr>
      </w:pPr>
      <w:ins w:id="1267" w:author="huawei-CT4-104e-0" w:date="2021-05-10T20:40:00Z">
        <w:r>
          <w:t xml:space="preserve">        - </w:t>
        </w:r>
      </w:ins>
      <w:ins w:id="1268" w:author="huawei-CT4-104e-0" w:date="2021-05-10T21:26:00Z">
        <w:r w:rsidR="00FA1208">
          <w:rPr>
            <w:lang w:eastAsia="zh-CN"/>
          </w:rPr>
          <w:t>proseQueryCodes</w:t>
        </w:r>
      </w:ins>
    </w:p>
    <w:p w14:paraId="10F6C34A" w14:textId="14C22BF0" w:rsidR="00FA1208" w:rsidRDefault="00FA1208" w:rsidP="006B57A9">
      <w:pPr>
        <w:pStyle w:val="PL"/>
        <w:rPr>
          <w:ins w:id="1269" w:author="huawei-CT4-104e-0" w:date="2021-05-10T21:27:00Z"/>
          <w:lang w:eastAsia="zh-CN"/>
        </w:rPr>
      </w:pPr>
      <w:ins w:id="1270" w:author="huawei-CT4-104e-0" w:date="2021-05-10T21:27:00Z">
        <w:r>
          <w:t xml:space="preserve">        - </w:t>
        </w:r>
        <w:r>
          <w:rPr>
            <w:rFonts w:hint="eastAsia"/>
            <w:lang w:eastAsia="zh-CN"/>
          </w:rPr>
          <w:t>pr</w:t>
        </w:r>
        <w:r>
          <w:rPr>
            <w:lang w:eastAsia="zh-CN"/>
          </w:rPr>
          <w:t>oseRespCode</w:t>
        </w:r>
      </w:ins>
    </w:p>
    <w:p w14:paraId="76D8BEF2" w14:textId="54EDCB83" w:rsidR="00FA1208" w:rsidRDefault="00FA1208" w:rsidP="006B57A9">
      <w:pPr>
        <w:pStyle w:val="PL"/>
        <w:rPr>
          <w:ins w:id="1271" w:author="huawei-CT4-104e-0" w:date="2021-05-10T20:40:00Z"/>
        </w:rPr>
      </w:pPr>
      <w:ins w:id="1272" w:author="huawei-CT4-104e-0" w:date="2021-05-10T21:27:00Z">
        <w:r>
          <w:t xml:space="preserve">        -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</w:ins>
    </w:p>
    <w:p w14:paraId="0BC2AAFE" w14:textId="77777777" w:rsidR="006B57A9" w:rsidRDefault="006B57A9" w:rsidP="006B57A9">
      <w:pPr>
        <w:pStyle w:val="PL"/>
        <w:rPr>
          <w:ins w:id="1273" w:author="huawei-CT4-104e-0" w:date="2021-05-10T20:40:00Z"/>
        </w:rPr>
      </w:pPr>
      <w:ins w:id="1274" w:author="huawei-CT4-104e-0" w:date="2021-05-10T20:40:00Z">
        <w:r>
          <w:t xml:space="preserve">      properties:</w:t>
        </w:r>
      </w:ins>
    </w:p>
    <w:p w14:paraId="46269B41" w14:textId="5F44299F" w:rsidR="006B57A9" w:rsidRDefault="006B57A9" w:rsidP="006B57A9">
      <w:pPr>
        <w:pStyle w:val="PL"/>
        <w:rPr>
          <w:ins w:id="1275" w:author="huawei-CT4-104e-0" w:date="2021-05-10T21:28:00Z"/>
        </w:rPr>
      </w:pPr>
      <w:ins w:id="1276" w:author="huawei-CT4-104e-0" w:date="2021-05-10T20:40:00Z">
        <w:r>
          <w:t xml:space="preserve">        </w:t>
        </w:r>
      </w:ins>
      <w:ins w:id="1277" w:author="huawei-CT4-104e-0" w:date="2021-05-10T21:27:00Z">
        <w:r w:rsidR="00FA1208">
          <w:rPr>
            <w:lang w:eastAsia="zh-CN"/>
          </w:rPr>
          <w:t>proseQueryCodes</w:t>
        </w:r>
      </w:ins>
      <w:ins w:id="1278" w:author="huawei-CT4-104e-0" w:date="2021-05-10T20:40:00Z">
        <w:r>
          <w:t>:</w:t>
        </w:r>
      </w:ins>
    </w:p>
    <w:p w14:paraId="33CF340A" w14:textId="77777777" w:rsidR="00FA1208" w:rsidRDefault="00FA1208" w:rsidP="00FA1208">
      <w:pPr>
        <w:pStyle w:val="PL"/>
        <w:rPr>
          <w:ins w:id="1279" w:author="huawei-CT4-104e-0" w:date="2021-05-10T21:28:00Z"/>
        </w:rPr>
      </w:pPr>
      <w:ins w:id="1280" w:author="huawei-CT4-104e-0" w:date="2021-05-10T21:28:00Z">
        <w:r>
          <w:t xml:space="preserve">          items:</w:t>
        </w:r>
      </w:ins>
    </w:p>
    <w:p w14:paraId="2F0C35C1" w14:textId="1A13FC41" w:rsidR="00FA1208" w:rsidRDefault="00FA1208" w:rsidP="00FA1208">
      <w:pPr>
        <w:pStyle w:val="PL"/>
        <w:rPr>
          <w:ins w:id="1281" w:author="huawei-CT4-104e-0" w:date="2021-05-10T21:28:00Z"/>
        </w:rPr>
      </w:pPr>
      <w:ins w:id="1282" w:author="huawei-CT4-104e-0" w:date="2021-05-10T21:28:00Z">
        <w:r>
          <w:t xml:space="preserve">            $ref: '#/components/schemas/</w:t>
        </w:r>
        <w:r>
          <w:rPr>
            <w:lang w:eastAsia="zh-CN"/>
          </w:rPr>
          <w:t>ProseQueryCode</w:t>
        </w:r>
        <w:r>
          <w:t>'</w:t>
        </w:r>
      </w:ins>
    </w:p>
    <w:p w14:paraId="1CACFF6A" w14:textId="027709F4" w:rsidR="00FA1208" w:rsidRDefault="00FA1208" w:rsidP="00FA1208">
      <w:pPr>
        <w:pStyle w:val="PL"/>
        <w:rPr>
          <w:ins w:id="1283" w:author="huawei-CT4-104e-0" w:date="2021-05-10T21:27:00Z"/>
        </w:rPr>
      </w:pPr>
      <w:ins w:id="1284" w:author="huawei-CT4-104e-0" w:date="2021-05-10T21:28:00Z">
        <w:r>
          <w:t xml:space="preserve">          minItems: 1</w:t>
        </w:r>
      </w:ins>
    </w:p>
    <w:p w14:paraId="0AB4483B" w14:textId="586ABE9E" w:rsidR="00FA1208" w:rsidRDefault="00FA1208" w:rsidP="006B57A9">
      <w:pPr>
        <w:pStyle w:val="PL"/>
        <w:rPr>
          <w:ins w:id="1285" w:author="huawei-CT4-104e-0" w:date="2021-05-10T21:28:00Z"/>
        </w:rPr>
      </w:pPr>
      <w:ins w:id="1286" w:author="huawei-CT4-104e-0" w:date="2021-05-10T21:27:00Z">
        <w:r>
          <w:t xml:space="preserve">        </w:t>
        </w:r>
        <w:r>
          <w:rPr>
            <w:rFonts w:hint="eastAsia"/>
            <w:lang w:eastAsia="zh-CN"/>
          </w:rPr>
          <w:t>pr</w:t>
        </w:r>
        <w:r>
          <w:rPr>
            <w:lang w:eastAsia="zh-CN"/>
          </w:rPr>
          <w:t>oseRespCode</w:t>
        </w:r>
        <w:r>
          <w:t>:</w:t>
        </w:r>
      </w:ins>
    </w:p>
    <w:p w14:paraId="5588908C" w14:textId="61ABBEC0" w:rsidR="00FA1208" w:rsidRDefault="00FA1208" w:rsidP="006B57A9">
      <w:pPr>
        <w:pStyle w:val="PL"/>
        <w:rPr>
          <w:ins w:id="1287" w:author="huawei-CT4-104e-0" w:date="2021-05-10T21:27:00Z"/>
        </w:rPr>
      </w:pPr>
      <w:ins w:id="1288" w:author="huawei-CT4-104e-0" w:date="2021-05-10T21:28:00Z">
        <w:r>
          <w:t xml:space="preserve">          $ref: '#/components/schemas/</w:t>
        </w:r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oseResponseCode</w:t>
        </w:r>
        <w:r>
          <w:t>'</w:t>
        </w:r>
      </w:ins>
    </w:p>
    <w:p w14:paraId="05F7FC7A" w14:textId="405AA6B2" w:rsidR="00FA1208" w:rsidRDefault="00FA1208" w:rsidP="006B57A9">
      <w:pPr>
        <w:pStyle w:val="PL"/>
        <w:rPr>
          <w:ins w:id="1289" w:author="huawei-CT4-104e-0" w:date="2021-05-10T21:27:00Z"/>
        </w:rPr>
      </w:pPr>
      <w:ins w:id="1290" w:author="huawei-CT4-104e-0" w:date="2021-05-10T21:27:00Z">
        <w:r>
          <w:t xml:space="preserve">       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  <w:r>
          <w:t>:</w:t>
        </w:r>
      </w:ins>
    </w:p>
    <w:p w14:paraId="65B1E0E7" w14:textId="740DFA99" w:rsidR="00FA1208" w:rsidRDefault="00FA1208" w:rsidP="006B57A9">
      <w:pPr>
        <w:pStyle w:val="PL"/>
        <w:rPr>
          <w:ins w:id="1291" w:author="huawei-CT4-104e-0" w:date="2021-05-10T20:40:00Z"/>
        </w:rPr>
      </w:pPr>
      <w:ins w:id="1292" w:author="huawei-CT4-104e-0" w:date="2021-05-10T21:27:00Z">
        <w:r>
          <w:t xml:space="preserve">          $ref: 'TS29571_CommonData.yaml#/components/schemas/DateTime'</w:t>
        </w:r>
      </w:ins>
    </w:p>
    <w:p w14:paraId="5A114FB4" w14:textId="77777777" w:rsidR="006B57A9" w:rsidRDefault="006B57A9" w:rsidP="006B57A9">
      <w:pPr>
        <w:pStyle w:val="PL"/>
        <w:rPr>
          <w:ins w:id="1293" w:author="huawei-CT4-104e-0" w:date="2021-05-10T20:39:00Z"/>
        </w:rPr>
      </w:pPr>
    </w:p>
    <w:p w14:paraId="6A0C9008" w14:textId="57EF6907" w:rsidR="006B57A9" w:rsidRDefault="006B57A9" w:rsidP="006B57A9">
      <w:pPr>
        <w:pStyle w:val="PL"/>
        <w:rPr>
          <w:ins w:id="1294" w:author="huawei-CT4-104e-0" w:date="2021-05-10T20:40:00Z"/>
        </w:rPr>
      </w:pPr>
      <w:ins w:id="1295" w:author="huawei-CT4-104e-0" w:date="2021-05-10T20:40:00Z">
        <w:r>
          <w:t xml:space="preserve">    MatchReport</w:t>
        </w:r>
        <w:r w:rsidRPr="002B0F6A">
          <w:t>ReqData</w:t>
        </w:r>
        <w:r>
          <w:t>:</w:t>
        </w:r>
      </w:ins>
    </w:p>
    <w:p w14:paraId="7EFE6270" w14:textId="77777777" w:rsidR="006B57A9" w:rsidRDefault="006B57A9" w:rsidP="006B57A9">
      <w:pPr>
        <w:pStyle w:val="PL"/>
        <w:rPr>
          <w:ins w:id="1296" w:author="huawei-CT4-104e-0" w:date="2021-05-10T20:40:00Z"/>
        </w:rPr>
      </w:pPr>
      <w:ins w:id="1297" w:author="huawei-CT4-104e-0" w:date="2021-05-10T20:40:00Z">
        <w:r>
          <w:t xml:space="preserve">      type: object</w:t>
        </w:r>
      </w:ins>
    </w:p>
    <w:p w14:paraId="0013533C" w14:textId="4CCB65F6" w:rsidR="006B57A9" w:rsidRDefault="006B57A9" w:rsidP="006B57A9">
      <w:pPr>
        <w:pStyle w:val="PL"/>
        <w:rPr>
          <w:ins w:id="1298" w:author="huawei-CT4-104e-0" w:date="2021-05-10T20:40:00Z"/>
        </w:rPr>
      </w:pPr>
      <w:ins w:id="1299" w:author="huawei-CT4-104e-0" w:date="2021-05-10T20:40:00Z">
        <w:r>
          <w:t xml:space="preserve">      description: Represents the Match Report information</w:t>
        </w:r>
      </w:ins>
    </w:p>
    <w:p w14:paraId="006CD1AF" w14:textId="77777777" w:rsidR="006B57A9" w:rsidRDefault="006B57A9" w:rsidP="006B57A9">
      <w:pPr>
        <w:pStyle w:val="PL"/>
        <w:rPr>
          <w:ins w:id="1300" w:author="huawei-CT4-104e-0" w:date="2021-05-10T20:40:00Z"/>
        </w:rPr>
      </w:pPr>
      <w:ins w:id="1301" w:author="huawei-CT4-104e-0" w:date="2021-05-10T20:40:00Z">
        <w:r>
          <w:t xml:space="preserve">      required:</w:t>
        </w:r>
      </w:ins>
    </w:p>
    <w:p w14:paraId="69B4D27B" w14:textId="1C75924B" w:rsidR="006B57A9" w:rsidRDefault="006B57A9" w:rsidP="006B57A9">
      <w:pPr>
        <w:pStyle w:val="PL"/>
        <w:rPr>
          <w:ins w:id="1302" w:author="huawei-CT4-104e-0" w:date="2021-05-10T20:40:00Z"/>
        </w:rPr>
      </w:pPr>
      <w:ins w:id="1303" w:author="huawei-CT4-104e-0" w:date="2021-05-10T20:40:00Z">
        <w:r>
          <w:t xml:space="preserve">        - </w:t>
        </w:r>
      </w:ins>
      <w:ins w:id="1304" w:author="huawei-CT4-104e-0" w:date="2021-05-10T21:28:00Z">
        <w:r w:rsidR="00FA1208">
          <w:rPr>
            <w:rFonts w:hint="eastAsia"/>
            <w:lang w:eastAsia="zh-CN"/>
          </w:rPr>
          <w:t>d</w:t>
        </w:r>
        <w:r w:rsidR="00FA1208">
          <w:rPr>
            <w:lang w:eastAsia="zh-CN"/>
          </w:rPr>
          <w:t>iscType</w:t>
        </w:r>
      </w:ins>
    </w:p>
    <w:p w14:paraId="58FBB11C" w14:textId="77777777" w:rsidR="006B57A9" w:rsidRDefault="006B57A9" w:rsidP="006B57A9">
      <w:pPr>
        <w:pStyle w:val="PL"/>
        <w:rPr>
          <w:ins w:id="1305" w:author="huawei-CT4-104e-0" w:date="2021-05-10T20:40:00Z"/>
        </w:rPr>
      </w:pPr>
      <w:ins w:id="1306" w:author="huawei-CT4-104e-0" w:date="2021-05-10T20:40:00Z">
        <w:r>
          <w:t xml:space="preserve">      properties:</w:t>
        </w:r>
      </w:ins>
    </w:p>
    <w:p w14:paraId="4AC66DD7" w14:textId="1415B710" w:rsidR="006B57A9" w:rsidRDefault="006B57A9" w:rsidP="006B57A9">
      <w:pPr>
        <w:pStyle w:val="PL"/>
        <w:rPr>
          <w:ins w:id="1307" w:author="huawei-CT4-104e-0" w:date="2021-05-10T21:31:00Z"/>
        </w:rPr>
      </w:pPr>
      <w:ins w:id="1308" w:author="huawei-CT4-104e-0" w:date="2021-05-10T20:40:00Z">
        <w:r>
          <w:t xml:space="preserve">        </w:t>
        </w:r>
      </w:ins>
      <w:ins w:id="1309" w:author="huawei-CT4-104e-0" w:date="2021-05-10T21:28:00Z">
        <w:r w:rsidR="00FA1208">
          <w:rPr>
            <w:rFonts w:hint="eastAsia"/>
            <w:lang w:eastAsia="zh-CN"/>
          </w:rPr>
          <w:t>d</w:t>
        </w:r>
        <w:r w:rsidR="00FA1208">
          <w:rPr>
            <w:lang w:eastAsia="zh-CN"/>
          </w:rPr>
          <w:t>iscType</w:t>
        </w:r>
      </w:ins>
      <w:ins w:id="1310" w:author="huawei-CT4-104e-0" w:date="2021-05-10T20:40:00Z">
        <w:r>
          <w:t>:</w:t>
        </w:r>
      </w:ins>
    </w:p>
    <w:p w14:paraId="0963C3B8" w14:textId="06E0494A" w:rsidR="00FA1208" w:rsidRDefault="00FA1208" w:rsidP="006B57A9">
      <w:pPr>
        <w:pStyle w:val="PL"/>
        <w:rPr>
          <w:ins w:id="1311" w:author="huawei-CT4-104e-0" w:date="2021-05-10T21:29:00Z"/>
        </w:rPr>
      </w:pPr>
      <w:ins w:id="1312" w:author="huawei-CT4-104e-0" w:date="2021-05-10T21:31:00Z">
        <w:r>
          <w:t xml:space="preserve">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201C9A36" w14:textId="1E017E5F" w:rsidR="00FA1208" w:rsidRDefault="00FA1208" w:rsidP="006B57A9">
      <w:pPr>
        <w:pStyle w:val="PL"/>
        <w:rPr>
          <w:ins w:id="1313" w:author="huawei-CT4-104e-0" w:date="2021-05-10T21:30:00Z"/>
        </w:rPr>
      </w:pPr>
      <w:ins w:id="1314" w:author="huawei-CT4-104e-0" w:date="2021-05-10T21:29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roseAppCodes</w:t>
        </w:r>
        <w:r>
          <w:t>:</w:t>
        </w:r>
      </w:ins>
    </w:p>
    <w:p w14:paraId="1D768FB5" w14:textId="77777777" w:rsidR="00FA1208" w:rsidRDefault="00FA1208" w:rsidP="00FA1208">
      <w:pPr>
        <w:pStyle w:val="PL"/>
        <w:rPr>
          <w:ins w:id="1315" w:author="huawei-CT4-104e-0" w:date="2021-05-10T21:30:00Z"/>
        </w:rPr>
      </w:pPr>
      <w:ins w:id="1316" w:author="huawei-CT4-104e-0" w:date="2021-05-10T21:30:00Z">
        <w:r>
          <w:t xml:space="preserve">          items:</w:t>
        </w:r>
      </w:ins>
    </w:p>
    <w:p w14:paraId="6873C88D" w14:textId="50DF0B43" w:rsidR="00FA1208" w:rsidRDefault="00FA1208" w:rsidP="00FA1208">
      <w:pPr>
        <w:pStyle w:val="PL"/>
        <w:rPr>
          <w:ins w:id="1317" w:author="huawei-CT4-104e-0" w:date="2021-05-10T21:30:00Z"/>
        </w:rPr>
      </w:pPr>
      <w:ins w:id="1318" w:author="huawei-CT4-104e-0" w:date="2021-05-10T21:30:00Z">
        <w:r>
          <w:t xml:space="preserve">            $ref: '#/components/schemas/</w:t>
        </w:r>
      </w:ins>
      <w:ins w:id="1319" w:author="huawei-CT4-104e-0" w:date="2021-05-10T21:3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</w:t>
        </w:r>
      </w:ins>
      <w:ins w:id="1320" w:author="huawei-CT4-104e-0" w:date="2021-05-10T21:30:00Z">
        <w:r>
          <w:t>'</w:t>
        </w:r>
      </w:ins>
    </w:p>
    <w:p w14:paraId="3CE1B319" w14:textId="77777777" w:rsidR="00FA1208" w:rsidRDefault="00FA1208" w:rsidP="00FA1208">
      <w:pPr>
        <w:pStyle w:val="PL"/>
        <w:rPr>
          <w:ins w:id="1321" w:author="huawei-CT4-104e-0" w:date="2021-05-10T21:30:00Z"/>
        </w:rPr>
      </w:pPr>
      <w:ins w:id="1322" w:author="huawei-CT4-104e-0" w:date="2021-05-10T21:30:00Z">
        <w:r>
          <w:t xml:space="preserve">          minItems: 1</w:t>
        </w:r>
      </w:ins>
    </w:p>
    <w:p w14:paraId="01359B44" w14:textId="37674FC6" w:rsidR="00FA1208" w:rsidRDefault="00FA1208" w:rsidP="006B57A9">
      <w:pPr>
        <w:pStyle w:val="PL"/>
        <w:rPr>
          <w:ins w:id="1323" w:author="huawei-CT4-104e-0" w:date="2021-05-10T21:29:00Z"/>
        </w:rPr>
      </w:pPr>
      <w:ins w:id="1324" w:author="huawei-CT4-104e-0" w:date="2021-05-10T21:29:00Z">
        <w:r>
          <w:t xml:space="preserve">       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oniteredPlmnId</w:t>
        </w:r>
        <w:r>
          <w:t>:</w:t>
        </w:r>
      </w:ins>
    </w:p>
    <w:p w14:paraId="58851958" w14:textId="0E4BF50D" w:rsidR="00FA1208" w:rsidRDefault="00FA1208" w:rsidP="006B57A9">
      <w:pPr>
        <w:pStyle w:val="PL"/>
        <w:rPr>
          <w:ins w:id="1325" w:author="huawei-CT4-104e-0" w:date="2021-05-10T20:40:00Z"/>
        </w:rPr>
      </w:pPr>
      <w:ins w:id="1326" w:author="huawei-CT4-104e-0" w:date="2021-05-10T21:29:00Z">
        <w:r>
          <w:t xml:space="preserve">          $ref: 'TS29571_CommonData.yaml#/components/schemas/PlmnId'</w:t>
        </w:r>
      </w:ins>
    </w:p>
    <w:p w14:paraId="652B7F8F" w14:textId="77777777" w:rsidR="006B57A9" w:rsidRDefault="006B57A9" w:rsidP="006B57A9">
      <w:pPr>
        <w:pStyle w:val="PL"/>
        <w:rPr>
          <w:ins w:id="1327" w:author="huawei-CT4-104e-0" w:date="2021-05-10T20:39:00Z"/>
        </w:rPr>
      </w:pPr>
    </w:p>
    <w:p w14:paraId="7829AF02" w14:textId="00589519" w:rsidR="006B57A9" w:rsidRDefault="006B57A9" w:rsidP="006B57A9">
      <w:pPr>
        <w:pStyle w:val="PL"/>
        <w:rPr>
          <w:ins w:id="1328" w:author="huawei-CT4-104e-0" w:date="2021-05-10T20:40:00Z"/>
        </w:rPr>
      </w:pPr>
      <w:ins w:id="1329" w:author="huawei-CT4-104e-0" w:date="2021-05-10T20:40:00Z">
        <w:r>
          <w:t xml:space="preserve">    MatchReport</w:t>
        </w:r>
        <w:r w:rsidRPr="002B0F6A">
          <w:t>Re</w:t>
        </w:r>
        <w:r>
          <w:t>sp</w:t>
        </w:r>
        <w:r w:rsidRPr="002B0F6A">
          <w:t>Data</w:t>
        </w:r>
        <w:r>
          <w:t>:</w:t>
        </w:r>
      </w:ins>
    </w:p>
    <w:p w14:paraId="722BEA31" w14:textId="77777777" w:rsidR="006B57A9" w:rsidRDefault="006B57A9" w:rsidP="006B57A9">
      <w:pPr>
        <w:pStyle w:val="PL"/>
        <w:rPr>
          <w:ins w:id="1330" w:author="huawei-CT4-104e-0" w:date="2021-05-10T20:40:00Z"/>
        </w:rPr>
      </w:pPr>
      <w:ins w:id="1331" w:author="huawei-CT4-104e-0" w:date="2021-05-10T20:40:00Z">
        <w:r>
          <w:t xml:space="preserve">      type: object</w:t>
        </w:r>
      </w:ins>
    </w:p>
    <w:p w14:paraId="19C44D6B" w14:textId="38037FCF" w:rsidR="006B57A9" w:rsidRDefault="006B57A9" w:rsidP="006B57A9">
      <w:pPr>
        <w:pStyle w:val="PL"/>
        <w:rPr>
          <w:ins w:id="1332" w:author="huawei-CT4-104e-0" w:date="2021-05-10T20:40:00Z"/>
        </w:rPr>
      </w:pPr>
      <w:ins w:id="1333" w:author="huawei-CT4-104e-0" w:date="2021-05-10T20:40:00Z">
        <w:r>
          <w:t xml:space="preserve">      description: Represents Match Report Acknowledgement</w:t>
        </w:r>
      </w:ins>
    </w:p>
    <w:p w14:paraId="3C588D72" w14:textId="77777777" w:rsidR="006B57A9" w:rsidRDefault="006B57A9" w:rsidP="006B57A9">
      <w:pPr>
        <w:pStyle w:val="PL"/>
        <w:rPr>
          <w:ins w:id="1334" w:author="huawei-CT4-104e-0" w:date="2021-05-10T20:40:00Z"/>
        </w:rPr>
      </w:pPr>
      <w:ins w:id="1335" w:author="huawei-CT4-104e-0" w:date="2021-05-10T20:40:00Z">
        <w:r>
          <w:t xml:space="preserve">      properties:</w:t>
        </w:r>
      </w:ins>
    </w:p>
    <w:p w14:paraId="2C372ABA" w14:textId="1328532B" w:rsidR="006B57A9" w:rsidRDefault="006B57A9" w:rsidP="006B57A9">
      <w:pPr>
        <w:pStyle w:val="PL"/>
        <w:rPr>
          <w:ins w:id="1336" w:author="huawei-CT4-104e-0" w:date="2021-05-10T20:40:00Z"/>
        </w:rPr>
      </w:pPr>
      <w:ins w:id="1337" w:author="huawei-CT4-104e-0" w:date="2021-05-10T20:40:00Z">
        <w:r>
          <w:t xml:space="preserve">        </w:t>
        </w:r>
      </w:ins>
      <w:ins w:id="1338" w:author="huawei-CT4-104e-0" w:date="2021-05-10T21:31:00Z">
        <w:r w:rsidR="00C9723B">
          <w:rPr>
            <w:rFonts w:hint="eastAsia"/>
            <w:lang w:eastAsia="zh-CN"/>
          </w:rPr>
          <w:t>p</w:t>
        </w:r>
        <w:r w:rsidR="00C9723B">
          <w:rPr>
            <w:lang w:eastAsia="zh-CN"/>
          </w:rPr>
          <w:t>roseAppIdNames</w:t>
        </w:r>
      </w:ins>
      <w:ins w:id="1339" w:author="huawei-CT4-104e-0" w:date="2021-05-10T20:40:00Z">
        <w:r>
          <w:t>:</w:t>
        </w:r>
      </w:ins>
    </w:p>
    <w:p w14:paraId="313E97C5" w14:textId="77777777" w:rsidR="00C9723B" w:rsidRDefault="00C9723B" w:rsidP="00C9723B">
      <w:pPr>
        <w:pStyle w:val="PL"/>
        <w:rPr>
          <w:ins w:id="1340" w:author="huawei-CT4-104e-0" w:date="2021-05-10T21:31:00Z"/>
        </w:rPr>
      </w:pPr>
      <w:ins w:id="1341" w:author="huawei-CT4-104e-0" w:date="2021-05-10T21:31:00Z">
        <w:r>
          <w:t xml:space="preserve">          items:</w:t>
        </w:r>
      </w:ins>
    </w:p>
    <w:p w14:paraId="49513A8E" w14:textId="75A54968" w:rsidR="00C9723B" w:rsidRDefault="00C9723B" w:rsidP="00C9723B">
      <w:pPr>
        <w:pStyle w:val="PL"/>
        <w:rPr>
          <w:ins w:id="1342" w:author="huawei-CT4-104e-0" w:date="2021-05-10T21:31:00Z"/>
        </w:rPr>
      </w:pPr>
      <w:ins w:id="1343" w:author="huawei-CT4-104e-0" w:date="2021-05-10T21:31:00Z">
        <w:r>
          <w:t xml:space="preserve">            $ref: '#/components/schemas/</w:t>
        </w:r>
      </w:ins>
      <w:ins w:id="1344" w:author="huawei-CT4-104e-0" w:date="2021-05-10T21:3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roseApplicationIdName</w:t>
        </w:r>
      </w:ins>
      <w:ins w:id="1345" w:author="huawei-CT4-104e-0" w:date="2021-05-10T21:31:00Z">
        <w:r>
          <w:t>'</w:t>
        </w:r>
      </w:ins>
    </w:p>
    <w:p w14:paraId="4C403932" w14:textId="77777777" w:rsidR="00C9723B" w:rsidRDefault="00C9723B" w:rsidP="00C9723B">
      <w:pPr>
        <w:pStyle w:val="PL"/>
        <w:rPr>
          <w:ins w:id="1346" w:author="huawei-CT4-104e-0" w:date="2021-05-10T21:32:00Z"/>
        </w:rPr>
      </w:pPr>
      <w:ins w:id="1347" w:author="huawei-CT4-104e-0" w:date="2021-05-10T21:31:00Z">
        <w:r>
          <w:t xml:space="preserve">          minItems: 1</w:t>
        </w:r>
      </w:ins>
    </w:p>
    <w:p w14:paraId="6BE8E96A" w14:textId="3FB2A413" w:rsidR="00C9723B" w:rsidRDefault="00C9723B" w:rsidP="00C9723B">
      <w:pPr>
        <w:pStyle w:val="PL"/>
        <w:rPr>
          <w:ins w:id="1348" w:author="huawei-CT4-104e-0" w:date="2021-05-10T21:32:00Z"/>
        </w:rPr>
      </w:pPr>
      <w:ins w:id="1349" w:author="huawei-CT4-104e-0" w:date="2021-05-10T21:32:00Z">
        <w:r>
          <w:t xml:space="preserve">       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  <w:r>
          <w:t>:</w:t>
        </w:r>
      </w:ins>
    </w:p>
    <w:p w14:paraId="35B198AE" w14:textId="793B2712" w:rsidR="00C9723B" w:rsidRDefault="00C9723B" w:rsidP="00C9723B">
      <w:pPr>
        <w:pStyle w:val="PL"/>
        <w:rPr>
          <w:ins w:id="1350" w:author="huawei-CT4-104e-0" w:date="2021-05-10T21:33:00Z"/>
        </w:rPr>
      </w:pPr>
      <w:ins w:id="1351" w:author="huawei-CT4-104e-0" w:date="2021-05-10T21:32:00Z">
        <w:r>
          <w:t xml:space="preserve">          $ref: 'TS29571_CommonData.yaml#/components/schemas/DateTime'</w:t>
        </w:r>
      </w:ins>
    </w:p>
    <w:p w14:paraId="616791AB" w14:textId="77777777" w:rsidR="00C9723B" w:rsidRDefault="00C9723B" w:rsidP="00C9723B">
      <w:pPr>
        <w:pStyle w:val="PL"/>
        <w:rPr>
          <w:ins w:id="1352" w:author="huawei-CT4-104e-0" w:date="2021-05-10T21:33:00Z"/>
        </w:rPr>
      </w:pPr>
      <w:ins w:id="1353" w:author="huawei-CT4-104e-0" w:date="2021-05-10T21:33:00Z">
        <w:r>
          <w:t xml:space="preserve">        </w:t>
        </w:r>
        <w:r w:rsidRPr="001876EE">
          <w:rPr>
            <w:rFonts w:hint="eastAsia"/>
            <w:lang w:eastAsia="zh-CN"/>
          </w:rPr>
          <w:t>m</w:t>
        </w:r>
        <w:r w:rsidRPr="001876EE">
          <w:rPr>
            <w:lang w:eastAsia="zh-CN"/>
          </w:rPr>
          <w:t>etaData</w:t>
        </w:r>
        <w:r>
          <w:t>:</w:t>
        </w:r>
      </w:ins>
    </w:p>
    <w:p w14:paraId="3192A242" w14:textId="5D4C4933" w:rsidR="00C9723B" w:rsidRDefault="00C9723B" w:rsidP="00C9723B">
      <w:pPr>
        <w:pStyle w:val="PL"/>
        <w:rPr>
          <w:ins w:id="1354" w:author="huawei-CT4-104e-0" w:date="2021-05-10T21:33:00Z"/>
        </w:rPr>
      </w:pPr>
      <w:ins w:id="1355" w:author="huawei-CT4-104e-0" w:date="2021-05-10T21:33:00Z">
        <w:r>
          <w:t xml:space="preserve">          $ref: '#/components/schemas/</w:t>
        </w:r>
        <w:r w:rsidRPr="001876EE">
          <w:rPr>
            <w:lang w:eastAsia="zh-CN"/>
          </w:rPr>
          <w:t>MetaData</w:t>
        </w:r>
        <w:r>
          <w:t>'</w:t>
        </w:r>
      </w:ins>
    </w:p>
    <w:p w14:paraId="593A1EFD" w14:textId="4285C0E6" w:rsidR="00C9723B" w:rsidRDefault="00C9723B" w:rsidP="00C9723B">
      <w:pPr>
        <w:pStyle w:val="PL"/>
        <w:rPr>
          <w:ins w:id="1356" w:author="huawei-CT4-104e-0" w:date="2021-05-10T21:33:00Z"/>
        </w:rPr>
      </w:pPr>
      <w:ins w:id="1357" w:author="huawei-CT4-104e-0" w:date="2021-05-10T21:33:00Z">
        <w:r>
          <w:t xml:space="preserve">        </w:t>
        </w:r>
        <w:r w:rsidRPr="001876EE">
          <w:rPr>
            <w:rFonts w:hint="eastAsia"/>
            <w:lang w:eastAsia="zh-CN"/>
          </w:rPr>
          <w:t>m</w:t>
        </w:r>
        <w:r w:rsidRPr="001876EE">
          <w:rPr>
            <w:lang w:eastAsia="zh-CN"/>
          </w:rPr>
          <w:t>etaData</w:t>
        </w:r>
        <w:r>
          <w:rPr>
            <w:lang w:eastAsia="zh-CN"/>
          </w:rPr>
          <w:t>IndexMasks</w:t>
        </w:r>
        <w:r>
          <w:t>:</w:t>
        </w:r>
      </w:ins>
    </w:p>
    <w:p w14:paraId="2A1A7513" w14:textId="77777777" w:rsidR="00C9723B" w:rsidRDefault="00C9723B" w:rsidP="00C9723B">
      <w:pPr>
        <w:pStyle w:val="PL"/>
        <w:rPr>
          <w:ins w:id="1358" w:author="huawei-CT4-104e-0" w:date="2021-05-10T21:33:00Z"/>
        </w:rPr>
      </w:pPr>
      <w:ins w:id="1359" w:author="huawei-CT4-104e-0" w:date="2021-05-10T21:33:00Z">
        <w:r>
          <w:t xml:space="preserve">          items:</w:t>
        </w:r>
      </w:ins>
    </w:p>
    <w:p w14:paraId="540A10C0" w14:textId="06B7A103" w:rsidR="00C9723B" w:rsidRDefault="00C9723B" w:rsidP="00C9723B">
      <w:pPr>
        <w:pStyle w:val="PL"/>
        <w:rPr>
          <w:ins w:id="1360" w:author="huawei-CT4-104e-0" w:date="2021-05-10T21:33:00Z"/>
        </w:rPr>
      </w:pPr>
      <w:ins w:id="1361" w:author="huawei-CT4-104e-0" w:date="2021-05-10T21:33:00Z">
        <w:r>
          <w:t xml:space="preserve">            $ref: '#/components/schemas/</w:t>
        </w:r>
      </w:ins>
      <w:ins w:id="1362" w:author="huawei-CT4-104e-0" w:date="2021-05-10T21:34:00Z">
        <w:r>
          <w:rPr>
            <w:lang w:eastAsia="zh-CN"/>
          </w:rPr>
          <w:t>M</w:t>
        </w:r>
        <w:r w:rsidRPr="001876EE">
          <w:rPr>
            <w:lang w:eastAsia="zh-CN"/>
          </w:rPr>
          <w:t>etaData</w:t>
        </w:r>
        <w:r>
          <w:rPr>
            <w:lang w:eastAsia="zh-CN"/>
          </w:rPr>
          <w:t>IndexMask</w:t>
        </w:r>
      </w:ins>
      <w:ins w:id="1363" w:author="huawei-CT4-104e-0" w:date="2021-05-10T21:33:00Z">
        <w:r>
          <w:t>'</w:t>
        </w:r>
      </w:ins>
    </w:p>
    <w:p w14:paraId="21316E18" w14:textId="77777777" w:rsidR="00C9723B" w:rsidRDefault="00C9723B" w:rsidP="00C9723B">
      <w:pPr>
        <w:pStyle w:val="PL"/>
        <w:rPr>
          <w:ins w:id="1364" w:author="huawei-CT4-104e-0" w:date="2021-05-10T21:33:00Z"/>
        </w:rPr>
      </w:pPr>
      <w:ins w:id="1365" w:author="huawei-CT4-104e-0" w:date="2021-05-10T21:33:00Z">
        <w:r>
          <w:t xml:space="preserve">          minItems: 1</w:t>
        </w:r>
      </w:ins>
    </w:p>
    <w:p w14:paraId="50C9829D" w14:textId="77777777" w:rsidR="006B57A9" w:rsidRDefault="006B57A9" w:rsidP="006B57A9">
      <w:pPr>
        <w:pStyle w:val="PL"/>
        <w:rPr>
          <w:ins w:id="1366" w:author="huawei-CT4-104e-0" w:date="2021-05-10T20:39:00Z"/>
        </w:rPr>
      </w:pPr>
    </w:p>
    <w:p w14:paraId="3BB39E77" w14:textId="77A4EB29" w:rsidR="006B57A9" w:rsidRDefault="006B57A9" w:rsidP="006B57A9">
      <w:pPr>
        <w:pStyle w:val="PL"/>
        <w:rPr>
          <w:ins w:id="1367" w:author="huawei-CT4-104e-0" w:date="2021-05-10T20:41:00Z"/>
        </w:rPr>
      </w:pPr>
      <w:ins w:id="1368" w:author="huawei-CT4-104e-0" w:date="2021-05-10T20:41:00Z">
        <w:r>
          <w:t xml:space="preserve">    M</w:t>
        </w:r>
        <w:r w:rsidRPr="00536A14">
          <w:t>onitorUpdateResult</w:t>
        </w:r>
        <w:r>
          <w:t>:</w:t>
        </w:r>
      </w:ins>
    </w:p>
    <w:p w14:paraId="74D31FA2" w14:textId="77777777" w:rsidR="006B57A9" w:rsidRDefault="006B57A9" w:rsidP="006B57A9">
      <w:pPr>
        <w:pStyle w:val="PL"/>
        <w:rPr>
          <w:ins w:id="1369" w:author="huawei-CT4-104e-0" w:date="2021-05-10T20:41:00Z"/>
        </w:rPr>
      </w:pPr>
      <w:ins w:id="1370" w:author="huawei-CT4-104e-0" w:date="2021-05-10T20:41:00Z">
        <w:r>
          <w:t xml:space="preserve">      type: object</w:t>
        </w:r>
      </w:ins>
    </w:p>
    <w:p w14:paraId="627172F9" w14:textId="16B39CCB" w:rsidR="006B57A9" w:rsidRDefault="006B57A9" w:rsidP="006B57A9">
      <w:pPr>
        <w:pStyle w:val="PL"/>
        <w:rPr>
          <w:ins w:id="1371" w:author="huawei-CT4-104e-0" w:date="2021-05-10T20:41:00Z"/>
        </w:rPr>
      </w:pPr>
      <w:ins w:id="1372" w:author="huawei-CT4-104e-0" w:date="2021-05-10T20:41:00Z">
        <w:r>
          <w:t xml:space="preserve">      description: Represents the monitoring revocation results.</w:t>
        </w:r>
      </w:ins>
    </w:p>
    <w:p w14:paraId="3554B4AB" w14:textId="77777777" w:rsidR="006B57A9" w:rsidRDefault="006B57A9" w:rsidP="006B57A9">
      <w:pPr>
        <w:pStyle w:val="PL"/>
        <w:rPr>
          <w:ins w:id="1373" w:author="huawei-CT4-104e-0" w:date="2021-05-10T20:41:00Z"/>
        </w:rPr>
      </w:pPr>
      <w:ins w:id="1374" w:author="huawei-CT4-104e-0" w:date="2021-05-10T20:41:00Z">
        <w:r>
          <w:t xml:space="preserve">      required:</w:t>
        </w:r>
      </w:ins>
    </w:p>
    <w:p w14:paraId="0DA3C16A" w14:textId="7C5EA9D5" w:rsidR="006B57A9" w:rsidRDefault="006B57A9" w:rsidP="006B57A9">
      <w:pPr>
        <w:pStyle w:val="PL"/>
        <w:rPr>
          <w:ins w:id="1375" w:author="huawei-CT4-104e-0" w:date="2021-05-10T21:34:00Z"/>
        </w:rPr>
      </w:pPr>
      <w:ins w:id="1376" w:author="huawei-CT4-104e-0" w:date="2021-05-10T20:41:00Z">
        <w:r>
          <w:t xml:space="preserve">        - </w:t>
        </w:r>
      </w:ins>
      <w:ins w:id="1377" w:author="huawei-CT4-104e-0" w:date="2021-05-10T21:34:00Z">
        <w:r w:rsidR="00C9723B">
          <w:rPr>
            <w:rFonts w:hint="eastAsia"/>
            <w:lang w:eastAsia="zh-CN"/>
          </w:rPr>
          <w:t>d</w:t>
        </w:r>
        <w:r w:rsidR="00C9723B">
          <w:rPr>
            <w:lang w:eastAsia="zh-CN"/>
          </w:rPr>
          <w:t>iscType</w:t>
        </w:r>
      </w:ins>
    </w:p>
    <w:p w14:paraId="345F2757" w14:textId="1A9E2545" w:rsidR="00C9723B" w:rsidRDefault="00C9723B" w:rsidP="006B57A9">
      <w:pPr>
        <w:pStyle w:val="PL"/>
        <w:rPr>
          <w:ins w:id="1378" w:author="huawei-CT4-104e-0" w:date="2021-05-10T21:34:00Z"/>
        </w:rPr>
      </w:pPr>
      <w:ins w:id="1379" w:author="huawei-CT4-104e-0" w:date="2021-05-10T21:34:00Z">
        <w:r>
          <w:t xml:space="preserve">        - </w:t>
        </w:r>
        <w:r>
          <w:rPr>
            <w:lang w:eastAsia="zh-CN"/>
          </w:rPr>
          <w:t>proseRestrictedCode</w:t>
        </w:r>
      </w:ins>
    </w:p>
    <w:p w14:paraId="43F14EFD" w14:textId="747FBAEF" w:rsidR="00C9723B" w:rsidRDefault="00C9723B" w:rsidP="006B57A9">
      <w:pPr>
        <w:pStyle w:val="PL"/>
        <w:rPr>
          <w:ins w:id="1380" w:author="huawei-CT4-104e-0" w:date="2021-05-10T21:34:00Z"/>
        </w:rPr>
      </w:pPr>
      <w:ins w:id="1381" w:author="huawei-CT4-104e-0" w:date="2021-05-10T21:34:00Z">
        <w:r>
          <w:t xml:space="preserve">        - </w:t>
        </w:r>
        <w:r>
          <w:rPr>
            <w:lang w:eastAsia="zh-CN"/>
          </w:rPr>
          <w:t>appId</w:t>
        </w:r>
      </w:ins>
    </w:p>
    <w:p w14:paraId="3833B9EE" w14:textId="6A07C662" w:rsidR="00C9723B" w:rsidRDefault="00C9723B" w:rsidP="006B57A9">
      <w:pPr>
        <w:pStyle w:val="PL"/>
        <w:rPr>
          <w:ins w:id="1382" w:author="huawei-CT4-104e-0" w:date="2021-05-10T21:34:00Z"/>
        </w:rPr>
      </w:pPr>
      <w:ins w:id="1383" w:author="huawei-CT4-104e-0" w:date="2021-05-10T21:34:00Z">
        <w:r>
          <w:t xml:space="preserve">        - </w:t>
        </w:r>
        <w:r>
          <w:rPr>
            <w:lang w:eastAsia="zh-CN"/>
          </w:rPr>
          <w:t>bannedRpauid</w:t>
        </w:r>
      </w:ins>
    </w:p>
    <w:p w14:paraId="045C895A" w14:textId="748350C5" w:rsidR="00C9723B" w:rsidRDefault="00C9723B" w:rsidP="006B57A9">
      <w:pPr>
        <w:pStyle w:val="PL"/>
        <w:rPr>
          <w:ins w:id="1384" w:author="huawei-CT4-104e-0" w:date="2021-05-10T21:34:00Z"/>
        </w:rPr>
      </w:pPr>
      <w:ins w:id="1385" w:author="huawei-CT4-104e-0" w:date="2021-05-10T21:34:00Z">
        <w:r>
          <w:t xml:space="preserve">        - </w:t>
        </w:r>
        <w:r>
          <w:rPr>
            <w:lang w:eastAsia="zh-CN"/>
          </w:rPr>
          <w:t>bannedPduid</w:t>
        </w:r>
      </w:ins>
    </w:p>
    <w:p w14:paraId="48AC2B60" w14:textId="1E9A6480" w:rsidR="00C9723B" w:rsidRDefault="00C9723B" w:rsidP="006B57A9">
      <w:pPr>
        <w:pStyle w:val="PL"/>
        <w:rPr>
          <w:ins w:id="1386" w:author="huawei-CT4-104e-0" w:date="2021-05-10T20:41:00Z"/>
        </w:rPr>
      </w:pPr>
      <w:ins w:id="1387" w:author="huawei-CT4-104e-0" w:date="2021-05-10T21:34:00Z">
        <w:r>
          <w:t xml:space="preserve">        - </w:t>
        </w:r>
      </w:ins>
      <w:ins w:id="1388" w:author="huawei-CT4-104e-1" w:date="2021-05-21T11:52:00Z">
        <w:r w:rsidR="005D2463">
          <w:rPr>
            <w:lang w:eastAsia="zh-CN"/>
          </w:rPr>
          <w:t>revocationR</w:t>
        </w:r>
        <w:r w:rsidR="005D2463">
          <w:rPr>
            <w:rFonts w:hint="eastAsia"/>
            <w:lang w:eastAsia="zh-CN"/>
          </w:rPr>
          <w:t>e</w:t>
        </w:r>
        <w:r w:rsidR="005D2463">
          <w:rPr>
            <w:lang w:eastAsia="zh-CN"/>
          </w:rPr>
          <w:t>sult</w:t>
        </w:r>
      </w:ins>
    </w:p>
    <w:p w14:paraId="5E3FC950" w14:textId="77777777" w:rsidR="006B57A9" w:rsidRDefault="006B57A9" w:rsidP="006B57A9">
      <w:pPr>
        <w:pStyle w:val="PL"/>
        <w:rPr>
          <w:ins w:id="1389" w:author="huawei-CT4-104e-0" w:date="2021-05-10T20:41:00Z"/>
        </w:rPr>
      </w:pPr>
      <w:ins w:id="1390" w:author="huawei-CT4-104e-0" w:date="2021-05-10T20:41:00Z">
        <w:r>
          <w:t xml:space="preserve">      properties:</w:t>
        </w:r>
      </w:ins>
    </w:p>
    <w:p w14:paraId="501AD8AE" w14:textId="1772FB42" w:rsidR="006B57A9" w:rsidRDefault="006B57A9" w:rsidP="006B57A9">
      <w:pPr>
        <w:pStyle w:val="PL"/>
        <w:rPr>
          <w:ins w:id="1391" w:author="huawei-CT4-104e-0" w:date="2021-05-10T21:35:00Z"/>
        </w:rPr>
      </w:pPr>
      <w:ins w:id="1392" w:author="huawei-CT4-104e-0" w:date="2021-05-10T20:41:00Z">
        <w:r>
          <w:t xml:space="preserve">        </w:t>
        </w:r>
      </w:ins>
      <w:ins w:id="1393" w:author="huawei-CT4-104e-0" w:date="2021-05-10T21:35:00Z">
        <w:r w:rsidR="00C9723B">
          <w:rPr>
            <w:rFonts w:hint="eastAsia"/>
            <w:lang w:eastAsia="zh-CN"/>
          </w:rPr>
          <w:t>d</w:t>
        </w:r>
        <w:r w:rsidR="00C9723B">
          <w:rPr>
            <w:lang w:eastAsia="zh-CN"/>
          </w:rPr>
          <w:t>iscType</w:t>
        </w:r>
      </w:ins>
      <w:ins w:id="1394" w:author="huawei-CT4-104e-0" w:date="2021-05-10T20:41:00Z">
        <w:r>
          <w:t>:</w:t>
        </w:r>
      </w:ins>
    </w:p>
    <w:p w14:paraId="79C5720D" w14:textId="6421A521" w:rsidR="00C9723B" w:rsidRDefault="00C9723B" w:rsidP="006B57A9">
      <w:pPr>
        <w:pStyle w:val="PL"/>
        <w:rPr>
          <w:ins w:id="1395" w:author="huawei-CT4-104e-0" w:date="2021-05-10T21:35:00Z"/>
        </w:rPr>
      </w:pPr>
      <w:ins w:id="1396" w:author="huawei-CT4-104e-0" w:date="2021-05-10T21:35:00Z">
        <w:r>
          <w:t xml:space="preserve">            $ref: '#/components/schemas/</w:t>
        </w:r>
      </w:ins>
      <w:ins w:id="1397" w:author="huawei-CT4-104e-0" w:date="2021-05-10T21:36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</w:ins>
      <w:ins w:id="1398" w:author="huawei-CT4-104e-0" w:date="2021-05-10T21:35:00Z">
        <w:r>
          <w:t>'</w:t>
        </w:r>
      </w:ins>
    </w:p>
    <w:p w14:paraId="2A9D6F5B" w14:textId="6E455A71" w:rsidR="00C9723B" w:rsidRDefault="00C9723B" w:rsidP="006B57A9">
      <w:pPr>
        <w:pStyle w:val="PL"/>
        <w:rPr>
          <w:ins w:id="1399" w:author="huawei-CT4-104e-0" w:date="2021-05-10T21:35:00Z"/>
        </w:rPr>
      </w:pPr>
      <w:ins w:id="1400" w:author="huawei-CT4-104e-0" w:date="2021-05-10T21:35:00Z">
        <w:r>
          <w:lastRenderedPageBreak/>
          <w:t xml:space="preserve">        </w:t>
        </w:r>
        <w:r>
          <w:rPr>
            <w:lang w:eastAsia="zh-CN"/>
          </w:rPr>
          <w:t>proseRestrictedCode</w:t>
        </w:r>
        <w:r>
          <w:t>:</w:t>
        </w:r>
      </w:ins>
    </w:p>
    <w:p w14:paraId="142E3F21" w14:textId="25AA7B0F" w:rsidR="00C9723B" w:rsidRDefault="00C9723B" w:rsidP="006B57A9">
      <w:pPr>
        <w:pStyle w:val="PL"/>
        <w:rPr>
          <w:ins w:id="1401" w:author="huawei-CT4-104e-0" w:date="2021-05-10T21:35:00Z"/>
        </w:rPr>
      </w:pPr>
      <w:ins w:id="1402" w:author="huawei-CT4-104e-0" w:date="2021-05-10T21:35:00Z">
        <w:r>
          <w:t xml:space="preserve">            $ref: '#/components/schemas/</w:t>
        </w:r>
      </w:ins>
      <w:ins w:id="1403" w:author="huawei-CT4-104e-0" w:date="2021-05-10T21:36:00Z">
        <w:r>
          <w:rPr>
            <w:lang w:eastAsia="zh-CN"/>
          </w:rPr>
          <w:t>ProseRestrictedCode</w:t>
        </w:r>
      </w:ins>
      <w:ins w:id="1404" w:author="huawei-CT4-104e-0" w:date="2021-05-10T21:35:00Z">
        <w:r>
          <w:t>'</w:t>
        </w:r>
      </w:ins>
    </w:p>
    <w:p w14:paraId="62F3A5AA" w14:textId="5A4C21E5" w:rsidR="00C9723B" w:rsidRDefault="00C9723B" w:rsidP="006B57A9">
      <w:pPr>
        <w:pStyle w:val="PL"/>
        <w:rPr>
          <w:ins w:id="1405" w:author="huawei-CT4-104e-0" w:date="2021-05-10T21:35:00Z"/>
        </w:rPr>
      </w:pPr>
      <w:ins w:id="1406" w:author="huawei-CT4-104e-0" w:date="2021-05-10T21:35:00Z">
        <w:r>
          <w:t xml:space="preserve">        </w:t>
        </w:r>
        <w:r>
          <w:rPr>
            <w:lang w:eastAsia="zh-CN"/>
          </w:rPr>
          <w:t>appId</w:t>
        </w:r>
        <w:r>
          <w:t>:</w:t>
        </w:r>
      </w:ins>
    </w:p>
    <w:p w14:paraId="0EFD1634" w14:textId="5FF3E793" w:rsidR="00C9723B" w:rsidRDefault="00C9723B" w:rsidP="006B57A9">
      <w:pPr>
        <w:pStyle w:val="PL"/>
        <w:rPr>
          <w:ins w:id="1407" w:author="huawei-CT4-104e-0" w:date="2021-05-10T21:35:00Z"/>
        </w:rPr>
      </w:pPr>
      <w:ins w:id="1408" w:author="huawei-CT4-104e-0" w:date="2021-05-10T21:35:00Z">
        <w:r>
          <w:t xml:space="preserve">            $ref: '#/components/schemas/</w:t>
        </w:r>
      </w:ins>
      <w:ins w:id="1409" w:author="huawei-CT4-104e-0" w:date="2021-05-10T21:36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</w:ins>
      <w:ins w:id="1410" w:author="huawei-CT4-104e-0" w:date="2021-05-10T21:35:00Z">
        <w:r>
          <w:t>'</w:t>
        </w:r>
      </w:ins>
    </w:p>
    <w:p w14:paraId="5A47FC29" w14:textId="07C63677" w:rsidR="00C9723B" w:rsidRDefault="00C9723B" w:rsidP="006B57A9">
      <w:pPr>
        <w:pStyle w:val="PL"/>
        <w:rPr>
          <w:ins w:id="1411" w:author="huawei-CT4-104e-0" w:date="2021-05-10T21:35:00Z"/>
        </w:rPr>
      </w:pPr>
      <w:ins w:id="1412" w:author="huawei-CT4-104e-0" w:date="2021-05-10T21:35:00Z">
        <w:r>
          <w:t xml:space="preserve">        </w:t>
        </w:r>
        <w:r>
          <w:rPr>
            <w:lang w:eastAsia="zh-CN"/>
          </w:rPr>
          <w:t>bannedRpauid</w:t>
        </w:r>
        <w:r>
          <w:t>:</w:t>
        </w:r>
      </w:ins>
    </w:p>
    <w:p w14:paraId="06E9B4A8" w14:textId="65D430F3" w:rsidR="00C9723B" w:rsidRDefault="00C9723B" w:rsidP="006B57A9">
      <w:pPr>
        <w:pStyle w:val="PL"/>
        <w:rPr>
          <w:ins w:id="1413" w:author="huawei-CT4-104e-0" w:date="2021-05-10T21:35:00Z"/>
        </w:rPr>
      </w:pPr>
      <w:ins w:id="1414" w:author="huawei-CT4-104e-0" w:date="2021-05-10T21:35:00Z">
        <w:r>
          <w:t xml:space="preserve">            $ref: '#/components/schemas/</w:t>
        </w:r>
      </w:ins>
      <w:ins w:id="1415" w:author="huawei-CT4-104e-0" w:date="2021-05-10T21:36:00Z">
        <w:r>
          <w:rPr>
            <w:lang w:eastAsia="zh-CN"/>
          </w:rPr>
          <w:t>Rpauid</w:t>
        </w:r>
      </w:ins>
      <w:ins w:id="1416" w:author="huawei-CT4-104e-0" w:date="2021-05-10T21:35:00Z">
        <w:r>
          <w:t>'</w:t>
        </w:r>
      </w:ins>
    </w:p>
    <w:p w14:paraId="4FA190F7" w14:textId="610C3A56" w:rsidR="00C9723B" w:rsidRDefault="00C9723B" w:rsidP="006B57A9">
      <w:pPr>
        <w:pStyle w:val="PL"/>
        <w:rPr>
          <w:ins w:id="1417" w:author="huawei-CT4-104e-0" w:date="2021-05-10T21:35:00Z"/>
        </w:rPr>
      </w:pPr>
      <w:ins w:id="1418" w:author="huawei-CT4-104e-0" w:date="2021-05-10T21:35:00Z">
        <w:r>
          <w:t xml:space="preserve">        </w:t>
        </w:r>
        <w:r>
          <w:rPr>
            <w:lang w:eastAsia="zh-CN"/>
          </w:rPr>
          <w:t>bannedPduid</w:t>
        </w:r>
        <w:r>
          <w:t>:</w:t>
        </w:r>
      </w:ins>
    </w:p>
    <w:p w14:paraId="5B179A4D" w14:textId="3CB0342B" w:rsidR="00C9723B" w:rsidRDefault="00C9723B" w:rsidP="006B57A9">
      <w:pPr>
        <w:pStyle w:val="PL"/>
        <w:rPr>
          <w:ins w:id="1419" w:author="huawei-CT4-104e-0" w:date="2021-05-10T21:35:00Z"/>
        </w:rPr>
      </w:pPr>
      <w:ins w:id="1420" w:author="huawei-CT4-104e-0" w:date="2021-05-10T21:35:00Z">
        <w:r>
          <w:t xml:space="preserve">            $ref: '#/components/schemas/</w:t>
        </w:r>
      </w:ins>
      <w:ins w:id="1421" w:author="huawei-CT4-104e-0" w:date="2021-05-10T21:36:00Z">
        <w:r>
          <w:rPr>
            <w:lang w:eastAsia="zh-CN"/>
          </w:rPr>
          <w:t>Pduid</w:t>
        </w:r>
      </w:ins>
      <w:ins w:id="1422" w:author="huawei-CT4-104e-0" w:date="2021-05-10T21:35:00Z">
        <w:r>
          <w:t>'</w:t>
        </w:r>
      </w:ins>
    </w:p>
    <w:p w14:paraId="234028CC" w14:textId="2732D823" w:rsidR="00C9723B" w:rsidRDefault="00C9723B" w:rsidP="006B57A9">
      <w:pPr>
        <w:pStyle w:val="PL"/>
        <w:rPr>
          <w:ins w:id="1423" w:author="huawei-CT4-104e-0" w:date="2021-05-10T21:35:00Z"/>
        </w:rPr>
      </w:pPr>
      <w:ins w:id="1424" w:author="huawei-CT4-104e-0" w:date="2021-05-10T21:35:00Z">
        <w:r>
          <w:t xml:space="preserve">        </w:t>
        </w:r>
      </w:ins>
      <w:ins w:id="1425" w:author="huawei-CT4-104e-1" w:date="2021-05-21T11:52:00Z">
        <w:r w:rsidR="005D2463">
          <w:rPr>
            <w:lang w:eastAsia="zh-CN"/>
          </w:rPr>
          <w:t>revocationR</w:t>
        </w:r>
        <w:r w:rsidR="005D2463">
          <w:rPr>
            <w:rFonts w:hint="eastAsia"/>
            <w:lang w:eastAsia="zh-CN"/>
          </w:rPr>
          <w:t>e</w:t>
        </w:r>
        <w:r w:rsidR="005D2463">
          <w:rPr>
            <w:lang w:eastAsia="zh-CN"/>
          </w:rPr>
          <w:t>sult</w:t>
        </w:r>
      </w:ins>
      <w:ins w:id="1426" w:author="huawei-CT4-104e-0" w:date="2021-05-10T21:35:00Z">
        <w:r>
          <w:t>:</w:t>
        </w:r>
      </w:ins>
    </w:p>
    <w:p w14:paraId="6CE21C7A" w14:textId="5414352A" w:rsidR="00C9723B" w:rsidRDefault="00C9723B" w:rsidP="006B57A9">
      <w:pPr>
        <w:pStyle w:val="PL"/>
        <w:rPr>
          <w:ins w:id="1427" w:author="huawei-CT4-104e-0" w:date="2021-05-10T20:41:00Z"/>
        </w:rPr>
      </w:pPr>
      <w:ins w:id="1428" w:author="huawei-CT4-104e-0" w:date="2021-05-10T21:35:00Z">
        <w:r>
          <w:t xml:space="preserve">            $ref: '#/components/schemas/</w:t>
        </w:r>
      </w:ins>
      <w:ins w:id="1429" w:author="huawei-CT4-104e-0" w:date="2021-05-10T21:36:00Z">
        <w:r>
          <w:rPr>
            <w:lang w:eastAsia="zh-CN"/>
          </w:rPr>
          <w:t>RevocationResult</w:t>
        </w:r>
      </w:ins>
      <w:ins w:id="1430" w:author="huawei-CT4-104e-0" w:date="2021-05-10T21:35:00Z">
        <w:r>
          <w:t>'</w:t>
        </w:r>
      </w:ins>
    </w:p>
    <w:p w14:paraId="5DA4AFED" w14:textId="77777777" w:rsidR="006B57A9" w:rsidRDefault="006B57A9" w:rsidP="006B57A9">
      <w:pPr>
        <w:pStyle w:val="PL"/>
        <w:rPr>
          <w:ins w:id="1431" w:author="huawei-CT4-104e-0" w:date="2021-05-10T20:39:00Z"/>
        </w:rPr>
      </w:pPr>
    </w:p>
    <w:p w14:paraId="2E6CBF3C" w14:textId="4E782FF2" w:rsidR="006B57A9" w:rsidRDefault="006B57A9" w:rsidP="006B57A9">
      <w:pPr>
        <w:pStyle w:val="PL"/>
        <w:rPr>
          <w:ins w:id="1432" w:author="huawei-CT4-104e-0" w:date="2021-05-10T20:41:00Z"/>
        </w:rPr>
      </w:pPr>
      <w:ins w:id="1433" w:author="huawei-CT4-104e-0" w:date="2021-05-10T20:41:00Z">
        <w:r>
          <w:t xml:space="preserve">    </w:t>
        </w:r>
        <w:r w:rsidRPr="009B451C">
          <w:t>MatchInformation</w:t>
        </w:r>
        <w:r>
          <w:t>:</w:t>
        </w:r>
      </w:ins>
    </w:p>
    <w:p w14:paraId="1CF1206A" w14:textId="77777777" w:rsidR="006B57A9" w:rsidRDefault="006B57A9" w:rsidP="006B57A9">
      <w:pPr>
        <w:pStyle w:val="PL"/>
        <w:rPr>
          <w:ins w:id="1434" w:author="huawei-CT4-104e-0" w:date="2021-05-10T20:41:00Z"/>
        </w:rPr>
      </w:pPr>
      <w:ins w:id="1435" w:author="huawei-CT4-104e-0" w:date="2021-05-10T20:41:00Z">
        <w:r>
          <w:t xml:space="preserve">      type: object</w:t>
        </w:r>
      </w:ins>
    </w:p>
    <w:p w14:paraId="69753E26" w14:textId="74ABB608" w:rsidR="006B57A9" w:rsidRDefault="006B57A9" w:rsidP="006B57A9">
      <w:pPr>
        <w:pStyle w:val="PL"/>
        <w:rPr>
          <w:ins w:id="1436" w:author="huawei-CT4-104e-0" w:date="2021-05-10T20:41:00Z"/>
        </w:rPr>
      </w:pPr>
      <w:ins w:id="1437" w:author="huawei-CT4-104e-0" w:date="2021-05-10T20:41:00Z">
        <w:r>
          <w:t xml:space="preserve">      description: Represents a report including a matching result, and the information that can be used for charging purpose.</w:t>
        </w:r>
      </w:ins>
    </w:p>
    <w:p w14:paraId="51DE281F" w14:textId="77777777" w:rsidR="006B57A9" w:rsidRDefault="006B57A9" w:rsidP="006B57A9">
      <w:pPr>
        <w:pStyle w:val="PL"/>
        <w:rPr>
          <w:ins w:id="1438" w:author="huawei-CT4-104e-0" w:date="2021-05-10T20:41:00Z"/>
        </w:rPr>
      </w:pPr>
      <w:ins w:id="1439" w:author="huawei-CT4-104e-0" w:date="2021-05-10T20:41:00Z">
        <w:r>
          <w:t xml:space="preserve">      required:</w:t>
        </w:r>
      </w:ins>
    </w:p>
    <w:p w14:paraId="52B611D1" w14:textId="6D709992" w:rsidR="006B57A9" w:rsidRDefault="006B57A9" w:rsidP="006B57A9">
      <w:pPr>
        <w:pStyle w:val="PL"/>
        <w:rPr>
          <w:ins w:id="1440" w:author="huawei-CT4-104e-0" w:date="2021-05-10T20:41:00Z"/>
        </w:rPr>
      </w:pPr>
      <w:ins w:id="1441" w:author="huawei-CT4-104e-0" w:date="2021-05-10T20:41:00Z">
        <w:r>
          <w:t xml:space="preserve">        - </w:t>
        </w:r>
      </w:ins>
      <w:ins w:id="1442" w:author="huawei-CT4-104e-0" w:date="2021-05-10T21:37:00Z">
        <w:r w:rsidR="00C9723B">
          <w:rPr>
            <w:rFonts w:hint="eastAsia"/>
            <w:lang w:eastAsia="zh-CN"/>
          </w:rPr>
          <w:t>d</w:t>
        </w:r>
        <w:r w:rsidR="00C9723B">
          <w:rPr>
            <w:lang w:eastAsia="zh-CN"/>
          </w:rPr>
          <w:t>iscType</w:t>
        </w:r>
      </w:ins>
    </w:p>
    <w:p w14:paraId="2DD64FA0" w14:textId="77777777" w:rsidR="006B57A9" w:rsidRDefault="006B57A9" w:rsidP="006B57A9">
      <w:pPr>
        <w:pStyle w:val="PL"/>
        <w:rPr>
          <w:ins w:id="1443" w:author="huawei-CT4-104e-0" w:date="2021-05-10T20:41:00Z"/>
        </w:rPr>
      </w:pPr>
      <w:ins w:id="1444" w:author="huawei-CT4-104e-0" w:date="2021-05-10T20:41:00Z">
        <w:r>
          <w:t xml:space="preserve">      properties:</w:t>
        </w:r>
      </w:ins>
    </w:p>
    <w:p w14:paraId="11B978A8" w14:textId="5693DC27" w:rsidR="006B57A9" w:rsidRDefault="006B57A9" w:rsidP="006B57A9">
      <w:pPr>
        <w:pStyle w:val="PL"/>
        <w:rPr>
          <w:ins w:id="1445" w:author="huawei-CT4-104e-0" w:date="2021-05-10T21:37:00Z"/>
        </w:rPr>
      </w:pPr>
      <w:ins w:id="1446" w:author="huawei-CT4-104e-0" w:date="2021-05-10T20:41:00Z">
        <w:r>
          <w:t xml:space="preserve">        </w:t>
        </w:r>
      </w:ins>
      <w:ins w:id="1447" w:author="huawei-CT4-104e-0" w:date="2021-05-10T21:37:00Z">
        <w:r w:rsidR="00C9723B">
          <w:rPr>
            <w:rFonts w:hint="eastAsia"/>
            <w:lang w:eastAsia="zh-CN"/>
          </w:rPr>
          <w:t>d</w:t>
        </w:r>
        <w:r w:rsidR="00C9723B">
          <w:rPr>
            <w:lang w:eastAsia="zh-CN"/>
          </w:rPr>
          <w:t>iscType</w:t>
        </w:r>
      </w:ins>
      <w:ins w:id="1448" w:author="huawei-CT4-104e-0" w:date="2021-05-10T20:41:00Z">
        <w:r>
          <w:t>:</w:t>
        </w:r>
      </w:ins>
    </w:p>
    <w:p w14:paraId="2177AED8" w14:textId="077B5DCA" w:rsidR="00C9723B" w:rsidRDefault="00C9723B" w:rsidP="006B57A9">
      <w:pPr>
        <w:pStyle w:val="PL"/>
        <w:rPr>
          <w:ins w:id="1449" w:author="huawei-CT4-104e-0" w:date="2021-05-10T21:37:00Z"/>
        </w:rPr>
      </w:pPr>
      <w:ins w:id="1450" w:author="huawei-CT4-104e-0" w:date="2021-05-10T21:37:00Z">
        <w:r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5BB7B9EC" w14:textId="4CB075AD" w:rsidR="00C9723B" w:rsidRDefault="00C9723B" w:rsidP="00C9723B">
      <w:pPr>
        <w:pStyle w:val="PL"/>
        <w:rPr>
          <w:ins w:id="1451" w:author="huawei-CT4-104e-0" w:date="2021-05-10T21:37:00Z"/>
        </w:rPr>
      </w:pPr>
      <w:ins w:id="1452" w:author="huawei-CT4-104e-0" w:date="2021-05-10T21:37:00Z">
        <w:r>
          <w:t xml:space="preserve">        </w:t>
        </w:r>
        <w:r>
          <w:rPr>
            <w:lang w:eastAsia="zh-CN"/>
          </w:rPr>
          <w:t>openMatchInfoForOpen</w:t>
        </w:r>
        <w:r>
          <w:t>:</w:t>
        </w:r>
      </w:ins>
    </w:p>
    <w:p w14:paraId="32647E4C" w14:textId="034BCB04" w:rsidR="00C9723B" w:rsidRDefault="00C9723B" w:rsidP="00C9723B">
      <w:pPr>
        <w:pStyle w:val="PL"/>
        <w:rPr>
          <w:ins w:id="1453" w:author="huawei-CT4-104e-0" w:date="2021-05-10T21:37:00Z"/>
        </w:rPr>
      </w:pPr>
      <w:ins w:id="1454" w:author="huawei-CT4-104e-0" w:date="2021-05-10T21:37:00Z">
        <w:r>
          <w:t xml:space="preserve">            $ref: '#/components/schemas/</w:t>
        </w:r>
        <w:r>
          <w:rPr>
            <w:lang w:eastAsia="zh-CN"/>
          </w:rPr>
          <w:t>MatchInfoForOpen</w:t>
        </w:r>
        <w:r>
          <w:t>'</w:t>
        </w:r>
      </w:ins>
    </w:p>
    <w:p w14:paraId="544DE673" w14:textId="03F1A270" w:rsidR="00C9723B" w:rsidRDefault="00C9723B" w:rsidP="00C9723B">
      <w:pPr>
        <w:pStyle w:val="PL"/>
        <w:rPr>
          <w:ins w:id="1455" w:author="huawei-CT4-104e-0" w:date="2021-05-10T21:37:00Z"/>
        </w:rPr>
      </w:pPr>
      <w:ins w:id="1456" w:author="huawei-CT4-104e-0" w:date="2021-05-10T21:37:00Z">
        <w:r>
          <w:t xml:space="preserve">        </w:t>
        </w:r>
        <w:r>
          <w:rPr>
            <w:lang w:eastAsia="zh-CN"/>
          </w:rPr>
          <w:t>restrictedMatchInfo</w:t>
        </w:r>
        <w:r>
          <w:t>:</w:t>
        </w:r>
      </w:ins>
    </w:p>
    <w:p w14:paraId="4B8EB67F" w14:textId="62965910" w:rsidR="00C9723B" w:rsidRDefault="00C9723B" w:rsidP="00C9723B">
      <w:pPr>
        <w:pStyle w:val="PL"/>
        <w:rPr>
          <w:ins w:id="1457" w:author="huawei-CT4-104e-0" w:date="2021-05-10T21:37:00Z"/>
        </w:rPr>
      </w:pPr>
      <w:ins w:id="1458" w:author="huawei-CT4-104e-0" w:date="2021-05-10T21:37:00Z">
        <w:r>
          <w:t xml:space="preserve">            $ref: '#/components/schemas/</w:t>
        </w:r>
        <w:r>
          <w:rPr>
            <w:lang w:eastAsia="zh-CN"/>
          </w:rPr>
          <w:t>MatchInfoForRestricted</w:t>
        </w:r>
        <w:r>
          <w:t>'</w:t>
        </w:r>
      </w:ins>
    </w:p>
    <w:p w14:paraId="11FE10B6" w14:textId="77777777" w:rsidR="006B57A9" w:rsidRDefault="006B57A9" w:rsidP="006B57A9">
      <w:pPr>
        <w:pStyle w:val="PL"/>
        <w:rPr>
          <w:ins w:id="1459" w:author="huawei-CT4-104e-0" w:date="2021-05-10T20:39:00Z"/>
        </w:rPr>
      </w:pPr>
    </w:p>
    <w:p w14:paraId="315E4E56" w14:textId="277309A0" w:rsidR="006B57A9" w:rsidRDefault="006B57A9" w:rsidP="006B57A9">
      <w:pPr>
        <w:pStyle w:val="PL"/>
        <w:rPr>
          <w:ins w:id="1460" w:author="huawei-CT4-104e-0" w:date="2021-05-10T20:41:00Z"/>
        </w:rPr>
      </w:pPr>
      <w:ins w:id="1461" w:author="huawei-CT4-104e-0" w:date="2021-05-10T20:41:00Z">
        <w:r>
          <w:t xml:space="preserve">    </w:t>
        </w:r>
        <w:r>
          <w:rPr>
            <w:lang w:eastAsia="zh-CN"/>
          </w:rPr>
          <w:t>MatchInfoForOpen</w:t>
        </w:r>
        <w:r>
          <w:t>:</w:t>
        </w:r>
      </w:ins>
    </w:p>
    <w:p w14:paraId="09F01927" w14:textId="77777777" w:rsidR="006B57A9" w:rsidRDefault="006B57A9" w:rsidP="006B57A9">
      <w:pPr>
        <w:pStyle w:val="PL"/>
        <w:rPr>
          <w:ins w:id="1462" w:author="huawei-CT4-104e-0" w:date="2021-05-10T20:41:00Z"/>
        </w:rPr>
      </w:pPr>
      <w:ins w:id="1463" w:author="huawei-CT4-104e-0" w:date="2021-05-10T20:41:00Z">
        <w:r>
          <w:t xml:space="preserve">      type: object</w:t>
        </w:r>
      </w:ins>
    </w:p>
    <w:p w14:paraId="5B01B3D3" w14:textId="41A41838" w:rsidR="006B57A9" w:rsidRDefault="006B57A9" w:rsidP="006B57A9">
      <w:pPr>
        <w:pStyle w:val="PL"/>
        <w:rPr>
          <w:ins w:id="1464" w:author="huawei-CT4-104e-0" w:date="2021-05-10T20:41:00Z"/>
        </w:rPr>
      </w:pPr>
      <w:ins w:id="1465" w:author="huawei-CT4-104e-0" w:date="2021-05-10T20:41:00Z">
        <w:r>
          <w:t xml:space="preserve">      description: Represents a report including a matching result, and the information that can be used for charging purpose for the open discovery type.</w:t>
        </w:r>
      </w:ins>
    </w:p>
    <w:p w14:paraId="6B5C8A81" w14:textId="77777777" w:rsidR="006B57A9" w:rsidRDefault="006B57A9" w:rsidP="006B57A9">
      <w:pPr>
        <w:pStyle w:val="PL"/>
        <w:rPr>
          <w:ins w:id="1466" w:author="huawei-CT4-104e-0" w:date="2021-05-10T20:41:00Z"/>
        </w:rPr>
      </w:pPr>
      <w:ins w:id="1467" w:author="huawei-CT4-104e-0" w:date="2021-05-10T20:41:00Z">
        <w:r>
          <w:t xml:space="preserve">      required:</w:t>
        </w:r>
      </w:ins>
    </w:p>
    <w:p w14:paraId="47702289" w14:textId="5EA272EE" w:rsidR="00C9723B" w:rsidRDefault="006B57A9" w:rsidP="006B57A9">
      <w:pPr>
        <w:pStyle w:val="PL"/>
        <w:rPr>
          <w:ins w:id="1468" w:author="huawei-CT4-104e-0" w:date="2021-05-10T21:38:00Z"/>
          <w:lang w:eastAsia="zh-CN"/>
        </w:rPr>
      </w:pPr>
      <w:ins w:id="1469" w:author="huawei-CT4-104e-0" w:date="2021-05-10T20:41:00Z">
        <w:r>
          <w:t xml:space="preserve">        - </w:t>
        </w:r>
      </w:ins>
      <w:ins w:id="1470" w:author="huawei-CT4-104e-0" w:date="2021-05-10T21:38:00Z">
        <w:r w:rsidR="00C9723B">
          <w:rPr>
            <w:lang w:eastAsia="zh-CN"/>
          </w:rPr>
          <w:t>supi</w:t>
        </w:r>
      </w:ins>
    </w:p>
    <w:p w14:paraId="2F27B5FC" w14:textId="1DE41D98" w:rsidR="00C9723B" w:rsidRDefault="00C9723B" w:rsidP="006B57A9">
      <w:pPr>
        <w:pStyle w:val="PL"/>
        <w:rPr>
          <w:ins w:id="1471" w:author="huawei-CT4-104e-0" w:date="2021-05-10T20:41:00Z"/>
          <w:lang w:eastAsia="zh-CN"/>
        </w:rPr>
      </w:pPr>
      <w:ins w:id="1472" w:author="huawei-CT4-104e-0" w:date="2021-05-10T21:38:00Z">
        <w:r>
          <w:t xml:space="preserve">        - </w:t>
        </w:r>
        <w:r>
          <w:rPr>
            <w:lang w:eastAsia="zh-CN"/>
          </w:rPr>
          <w:t>appId</w:t>
        </w:r>
      </w:ins>
    </w:p>
    <w:p w14:paraId="53057ACE" w14:textId="77777777" w:rsidR="006B57A9" w:rsidRDefault="006B57A9" w:rsidP="006B57A9">
      <w:pPr>
        <w:pStyle w:val="PL"/>
        <w:rPr>
          <w:ins w:id="1473" w:author="huawei-CT4-104e-0" w:date="2021-05-10T20:41:00Z"/>
        </w:rPr>
      </w:pPr>
      <w:ins w:id="1474" w:author="huawei-CT4-104e-0" w:date="2021-05-10T20:41:00Z">
        <w:r>
          <w:t xml:space="preserve">      properties:</w:t>
        </w:r>
      </w:ins>
    </w:p>
    <w:p w14:paraId="144516BE" w14:textId="21F8BA6E" w:rsidR="006B57A9" w:rsidRDefault="006B57A9" w:rsidP="006B57A9">
      <w:pPr>
        <w:pStyle w:val="PL"/>
        <w:rPr>
          <w:ins w:id="1475" w:author="huawei-CT4-104e-0" w:date="2021-05-10T21:39:00Z"/>
        </w:rPr>
      </w:pPr>
      <w:ins w:id="1476" w:author="huawei-CT4-104e-0" w:date="2021-05-10T20:41:00Z">
        <w:r>
          <w:t xml:space="preserve">        </w:t>
        </w:r>
      </w:ins>
      <w:ins w:id="1477" w:author="huawei-CT4-104e-0" w:date="2021-05-10T21:39:00Z">
        <w:r w:rsidR="00C9723B">
          <w:rPr>
            <w:lang w:eastAsia="zh-CN"/>
          </w:rPr>
          <w:t>supi</w:t>
        </w:r>
      </w:ins>
      <w:ins w:id="1478" w:author="huawei-CT4-104e-0" w:date="2021-05-10T20:41:00Z">
        <w:r>
          <w:t>:</w:t>
        </w:r>
      </w:ins>
    </w:p>
    <w:p w14:paraId="63C2E7C9" w14:textId="6D075020" w:rsidR="00C9723B" w:rsidRDefault="00C9723B" w:rsidP="006B57A9">
      <w:pPr>
        <w:pStyle w:val="PL"/>
        <w:rPr>
          <w:ins w:id="1479" w:author="huawei-CT4-104e-0" w:date="2021-05-10T20:41:00Z"/>
        </w:rPr>
      </w:pPr>
      <w:ins w:id="1480" w:author="huawei-CT4-104e-0" w:date="2021-05-10T21:39:00Z">
        <w:r>
          <w:t xml:space="preserve">          $ref: 'TS29571_CommonData.yaml#/components/schemas/Supi'</w:t>
        </w:r>
      </w:ins>
    </w:p>
    <w:p w14:paraId="5AD3C206" w14:textId="65282488" w:rsidR="006B57A9" w:rsidRDefault="00C9723B" w:rsidP="006B57A9">
      <w:pPr>
        <w:pStyle w:val="PL"/>
        <w:rPr>
          <w:ins w:id="1481" w:author="huawei-CT4-104e-0" w:date="2021-05-10T21:39:00Z"/>
        </w:rPr>
      </w:pPr>
      <w:ins w:id="1482" w:author="huawei-CT4-104e-0" w:date="2021-05-10T21:39:00Z">
        <w:r>
          <w:t xml:space="preserve">        </w:t>
        </w:r>
        <w:r>
          <w:rPr>
            <w:lang w:eastAsia="zh-CN"/>
          </w:rPr>
          <w:t>appId</w:t>
        </w:r>
        <w:r>
          <w:t>:</w:t>
        </w:r>
      </w:ins>
    </w:p>
    <w:p w14:paraId="12E11B72" w14:textId="77777777" w:rsidR="00C9723B" w:rsidRDefault="00C9723B" w:rsidP="00C9723B">
      <w:pPr>
        <w:pStyle w:val="PL"/>
        <w:rPr>
          <w:ins w:id="1483" w:author="huawei-CT4-104e-0" w:date="2021-05-10T21:39:00Z"/>
        </w:rPr>
      </w:pPr>
      <w:ins w:id="1484" w:author="huawei-CT4-104e-0" w:date="2021-05-10T21:39:00Z">
        <w:r>
          <w:t xml:space="preserve">          items:</w:t>
        </w:r>
      </w:ins>
    </w:p>
    <w:p w14:paraId="60E69E7B" w14:textId="25B7EC19" w:rsidR="00C9723B" w:rsidRDefault="00C9723B" w:rsidP="00C9723B">
      <w:pPr>
        <w:pStyle w:val="PL"/>
        <w:rPr>
          <w:ins w:id="1485" w:author="huawei-CT4-104e-0" w:date="2021-05-10T21:39:00Z"/>
        </w:rPr>
      </w:pPr>
      <w:ins w:id="1486" w:author="huawei-CT4-104e-0" w:date="2021-05-10T21:39:00Z">
        <w:r>
          <w:t xml:space="preserve">            $ref: '#/components/schemas/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  <w:r>
          <w:t>'</w:t>
        </w:r>
      </w:ins>
    </w:p>
    <w:p w14:paraId="0A5ACC1F" w14:textId="77777777" w:rsidR="00C9723B" w:rsidRDefault="00C9723B" w:rsidP="00C9723B">
      <w:pPr>
        <w:pStyle w:val="PL"/>
        <w:rPr>
          <w:ins w:id="1487" w:author="huawei-CT4-104e-0" w:date="2021-05-10T21:39:00Z"/>
        </w:rPr>
      </w:pPr>
      <w:ins w:id="1488" w:author="huawei-CT4-104e-0" w:date="2021-05-10T21:39:00Z">
        <w:r>
          <w:t xml:space="preserve">          minItems: 1</w:t>
        </w:r>
      </w:ins>
    </w:p>
    <w:p w14:paraId="748A4063" w14:textId="77777777" w:rsidR="00C9723B" w:rsidRDefault="00C9723B" w:rsidP="006B57A9">
      <w:pPr>
        <w:pStyle w:val="PL"/>
        <w:rPr>
          <w:ins w:id="1489" w:author="huawei-CT4-104e-0" w:date="2021-05-10T20:39:00Z"/>
        </w:rPr>
      </w:pPr>
    </w:p>
    <w:p w14:paraId="1BD9C05D" w14:textId="14B6225F" w:rsidR="006B57A9" w:rsidRDefault="006B57A9" w:rsidP="006B57A9">
      <w:pPr>
        <w:pStyle w:val="PL"/>
        <w:rPr>
          <w:ins w:id="1490" w:author="huawei-CT4-104e-0" w:date="2021-05-10T20:41:00Z"/>
        </w:rPr>
      </w:pPr>
      <w:ins w:id="1491" w:author="huawei-CT4-104e-0" w:date="2021-05-10T20:41:00Z">
        <w:r>
          <w:t xml:space="preserve">    </w:t>
        </w:r>
      </w:ins>
      <w:ins w:id="1492" w:author="huawei-CT4-104e-0" w:date="2021-05-10T20:42:00Z">
        <w:r>
          <w:rPr>
            <w:lang w:eastAsia="zh-CN"/>
          </w:rPr>
          <w:t>MatchInfoForRestricted</w:t>
        </w:r>
      </w:ins>
      <w:ins w:id="1493" w:author="huawei-CT4-104e-0" w:date="2021-05-10T20:41:00Z">
        <w:r>
          <w:t>:</w:t>
        </w:r>
      </w:ins>
    </w:p>
    <w:p w14:paraId="0BB562F7" w14:textId="77777777" w:rsidR="006B57A9" w:rsidRDefault="006B57A9" w:rsidP="006B57A9">
      <w:pPr>
        <w:pStyle w:val="PL"/>
        <w:rPr>
          <w:ins w:id="1494" w:author="huawei-CT4-104e-0" w:date="2021-05-10T20:41:00Z"/>
        </w:rPr>
      </w:pPr>
      <w:ins w:id="1495" w:author="huawei-CT4-104e-0" w:date="2021-05-10T20:41:00Z">
        <w:r>
          <w:t xml:space="preserve">      type: object</w:t>
        </w:r>
      </w:ins>
    </w:p>
    <w:p w14:paraId="48A25387" w14:textId="52153DC3" w:rsidR="006B57A9" w:rsidRDefault="006B57A9" w:rsidP="006B57A9">
      <w:pPr>
        <w:pStyle w:val="PL"/>
        <w:rPr>
          <w:ins w:id="1496" w:author="huawei-CT4-104e-0" w:date="2021-05-10T20:41:00Z"/>
        </w:rPr>
      </w:pPr>
      <w:ins w:id="1497" w:author="huawei-CT4-104e-0" w:date="2021-05-10T20:41:00Z">
        <w:r>
          <w:t xml:space="preserve">      description: </w:t>
        </w:r>
      </w:ins>
      <w:ins w:id="1498" w:author="huawei-CT4-104e-0" w:date="2021-05-10T20:42:00Z">
        <w:r>
          <w:t>Represents a report including a matching result, and the information that can be used for charging purpose for the restricted discovery type.</w:t>
        </w:r>
      </w:ins>
    </w:p>
    <w:p w14:paraId="166B4BEB" w14:textId="77777777" w:rsidR="006B57A9" w:rsidRDefault="006B57A9" w:rsidP="006B57A9">
      <w:pPr>
        <w:pStyle w:val="PL"/>
        <w:rPr>
          <w:ins w:id="1499" w:author="huawei-CT4-104e-0" w:date="2021-05-10T20:41:00Z"/>
        </w:rPr>
      </w:pPr>
      <w:ins w:id="1500" w:author="huawei-CT4-104e-0" w:date="2021-05-10T20:41:00Z">
        <w:r>
          <w:t xml:space="preserve">      required:</w:t>
        </w:r>
      </w:ins>
    </w:p>
    <w:p w14:paraId="2D4C4319" w14:textId="6FE78EC5" w:rsidR="006B57A9" w:rsidRDefault="006B57A9" w:rsidP="006B57A9">
      <w:pPr>
        <w:pStyle w:val="PL"/>
        <w:rPr>
          <w:ins w:id="1501" w:author="huawei-CT4-104e-0" w:date="2021-05-10T21:41:00Z"/>
        </w:rPr>
      </w:pPr>
      <w:ins w:id="1502" w:author="huawei-CT4-104e-0" w:date="2021-05-10T20:41:00Z">
        <w:r>
          <w:t xml:space="preserve">        - </w:t>
        </w:r>
      </w:ins>
      <w:ins w:id="1503" w:author="huawei-CT4-104e-0" w:date="2021-05-10T21:41:00Z">
        <w:r w:rsidR="00C9723B">
          <w:t>supi</w:t>
        </w:r>
      </w:ins>
    </w:p>
    <w:p w14:paraId="3C6F0FA2" w14:textId="79C49A66" w:rsidR="00C9723B" w:rsidRDefault="00C9723B" w:rsidP="006B57A9">
      <w:pPr>
        <w:pStyle w:val="PL"/>
        <w:rPr>
          <w:ins w:id="1504" w:author="huawei-CT4-104e-0" w:date="2021-05-10T21:41:00Z"/>
        </w:rPr>
      </w:pPr>
      <w:ins w:id="1505" w:author="huawei-CT4-104e-0" w:date="2021-05-10T21:41:00Z">
        <w:r>
          <w:t xml:space="preserve">        - </w:t>
        </w:r>
        <w:r>
          <w:rPr>
            <w:lang w:eastAsia="zh-CN"/>
          </w:rPr>
          <w:t>rpauid</w:t>
        </w:r>
      </w:ins>
    </w:p>
    <w:p w14:paraId="1E75AA48" w14:textId="470207EB" w:rsidR="00C9723B" w:rsidRDefault="00C9723B" w:rsidP="006B57A9">
      <w:pPr>
        <w:pStyle w:val="PL"/>
        <w:rPr>
          <w:ins w:id="1506" w:author="huawei-CT4-104e-0" w:date="2021-05-10T21:41:00Z"/>
        </w:rPr>
      </w:pPr>
      <w:ins w:id="1507" w:author="huawei-CT4-104e-0" w:date="2021-05-10T21:41:00Z">
        <w:r>
          <w:t xml:space="preserve">        - </w:t>
        </w:r>
        <w:r>
          <w:rPr>
            <w:lang w:eastAsia="zh-CN"/>
          </w:rPr>
          <w:t>targetPduid</w:t>
        </w:r>
      </w:ins>
    </w:p>
    <w:p w14:paraId="12BA8681" w14:textId="2596EE22" w:rsidR="00C9723B" w:rsidRDefault="00C9723B" w:rsidP="006B57A9">
      <w:pPr>
        <w:pStyle w:val="PL"/>
        <w:rPr>
          <w:ins w:id="1508" w:author="huawei-CT4-104e-0" w:date="2021-05-10T20:41:00Z"/>
        </w:rPr>
      </w:pPr>
      <w:ins w:id="1509" w:author="huawei-CT4-104e-0" w:date="2021-05-10T21:41:00Z">
        <w:r>
          <w:t xml:space="preserve">        - </w:t>
        </w:r>
        <w:r>
          <w:rPr>
            <w:lang w:eastAsia="zh-CN"/>
          </w:rPr>
          <w:t>proseRestrictedCode</w:t>
        </w:r>
      </w:ins>
    </w:p>
    <w:p w14:paraId="61B6EFEB" w14:textId="77777777" w:rsidR="006B57A9" w:rsidRDefault="006B57A9" w:rsidP="006B57A9">
      <w:pPr>
        <w:pStyle w:val="PL"/>
        <w:rPr>
          <w:ins w:id="1510" w:author="huawei-CT4-104e-0" w:date="2021-05-10T20:41:00Z"/>
        </w:rPr>
      </w:pPr>
      <w:ins w:id="1511" w:author="huawei-CT4-104e-0" w:date="2021-05-10T20:41:00Z">
        <w:r>
          <w:t xml:space="preserve">      properties:</w:t>
        </w:r>
      </w:ins>
    </w:p>
    <w:p w14:paraId="421F0268" w14:textId="2123A64C" w:rsidR="006B57A9" w:rsidRDefault="006B57A9" w:rsidP="006B57A9">
      <w:pPr>
        <w:pStyle w:val="PL"/>
        <w:rPr>
          <w:ins w:id="1512" w:author="huawei-CT4-104e-0" w:date="2021-05-10T21:41:00Z"/>
        </w:rPr>
      </w:pPr>
      <w:ins w:id="1513" w:author="huawei-CT4-104e-0" w:date="2021-05-10T20:41:00Z">
        <w:r>
          <w:t xml:space="preserve">        </w:t>
        </w:r>
      </w:ins>
      <w:ins w:id="1514" w:author="huawei-CT4-104e-0" w:date="2021-05-10T21:41:00Z">
        <w:r w:rsidR="00C9723B">
          <w:t>supi</w:t>
        </w:r>
      </w:ins>
      <w:ins w:id="1515" w:author="huawei-CT4-104e-0" w:date="2021-05-10T20:41:00Z">
        <w:r>
          <w:t>:</w:t>
        </w:r>
      </w:ins>
    </w:p>
    <w:p w14:paraId="1DEE09B9" w14:textId="4FF7BA73" w:rsidR="00C9723B" w:rsidRDefault="00C9723B" w:rsidP="006B57A9">
      <w:pPr>
        <w:pStyle w:val="PL"/>
        <w:rPr>
          <w:ins w:id="1516" w:author="huawei-CT4-104e-0" w:date="2021-05-10T20:41:00Z"/>
        </w:rPr>
      </w:pPr>
      <w:ins w:id="1517" w:author="huawei-CT4-104e-0" w:date="2021-05-10T21:41:00Z">
        <w:r>
          <w:t xml:space="preserve">          $ref: 'TS29571_CommonData.yaml#/components/schemas/Supi'</w:t>
        </w:r>
      </w:ins>
    </w:p>
    <w:p w14:paraId="0EF1F57C" w14:textId="6EB109BF" w:rsidR="00C9723B" w:rsidRDefault="00C9723B" w:rsidP="00C9723B">
      <w:pPr>
        <w:pStyle w:val="PL"/>
        <w:rPr>
          <w:ins w:id="1518" w:author="huawei-CT4-104e-0" w:date="2021-05-10T21:42:00Z"/>
        </w:rPr>
      </w:pPr>
      <w:ins w:id="1519" w:author="huawei-CT4-104e-0" w:date="2021-05-10T21:42:00Z">
        <w:r>
          <w:t xml:space="preserve">        </w:t>
        </w:r>
        <w:r>
          <w:rPr>
            <w:lang w:eastAsia="zh-CN"/>
          </w:rPr>
          <w:t>rpauid</w:t>
        </w:r>
        <w:r>
          <w:t>:</w:t>
        </w:r>
      </w:ins>
    </w:p>
    <w:p w14:paraId="08C74AF5" w14:textId="54B38146" w:rsidR="006B57A9" w:rsidRDefault="00C9723B" w:rsidP="00C9723B">
      <w:pPr>
        <w:pStyle w:val="PL"/>
        <w:rPr>
          <w:ins w:id="1520" w:author="huawei-CT4-104e-0" w:date="2021-05-10T20:39:00Z"/>
        </w:rPr>
      </w:pPr>
      <w:ins w:id="1521" w:author="huawei-CT4-104e-0" w:date="2021-05-10T21:42:00Z">
        <w:r>
          <w:t xml:space="preserve">            $ref: '#/components/schemas/</w:t>
        </w:r>
        <w:r>
          <w:rPr>
            <w:lang w:eastAsia="zh-CN"/>
          </w:rPr>
          <w:t>Rpauid</w:t>
        </w:r>
        <w:r>
          <w:t>'</w:t>
        </w:r>
      </w:ins>
    </w:p>
    <w:p w14:paraId="466104D0" w14:textId="228C5554" w:rsidR="00C9723B" w:rsidRDefault="00C9723B" w:rsidP="00C9723B">
      <w:pPr>
        <w:pStyle w:val="PL"/>
        <w:rPr>
          <w:ins w:id="1522" w:author="huawei-CT4-104e-0" w:date="2021-05-10T21:42:00Z"/>
        </w:rPr>
      </w:pPr>
      <w:ins w:id="1523" w:author="huawei-CT4-104e-0" w:date="2021-05-10T21:42:00Z">
        <w:r>
          <w:t xml:space="preserve">        </w:t>
        </w:r>
        <w:r>
          <w:rPr>
            <w:lang w:eastAsia="zh-CN"/>
          </w:rPr>
          <w:t>targetPduid</w:t>
        </w:r>
        <w:r>
          <w:t>:</w:t>
        </w:r>
      </w:ins>
    </w:p>
    <w:p w14:paraId="60934642" w14:textId="6EEE1C78" w:rsidR="006B57A9" w:rsidRDefault="00C9723B" w:rsidP="00C9723B">
      <w:pPr>
        <w:pStyle w:val="PL"/>
        <w:rPr>
          <w:ins w:id="1524" w:author="huawei-CT4-104e-0" w:date="2021-05-10T20:39:00Z"/>
        </w:rPr>
      </w:pPr>
      <w:ins w:id="1525" w:author="huawei-CT4-104e-0" w:date="2021-05-10T21:42:00Z">
        <w:r>
          <w:t xml:space="preserve">            $ref: '#/components/schemas/</w:t>
        </w:r>
        <w:r>
          <w:rPr>
            <w:lang w:eastAsia="zh-CN"/>
          </w:rPr>
          <w:t>Pduid</w:t>
        </w:r>
        <w:r>
          <w:t>'</w:t>
        </w:r>
      </w:ins>
    </w:p>
    <w:p w14:paraId="60D5B7A4" w14:textId="1247158D" w:rsidR="00C9723B" w:rsidRDefault="00C9723B" w:rsidP="00C9723B">
      <w:pPr>
        <w:pStyle w:val="PL"/>
        <w:rPr>
          <w:ins w:id="1526" w:author="huawei-CT4-104e-0" w:date="2021-05-10T21:42:00Z"/>
        </w:rPr>
      </w:pPr>
      <w:ins w:id="1527" w:author="huawei-CT4-104e-0" w:date="2021-05-10T21:42:00Z">
        <w:r>
          <w:t xml:space="preserve">        </w:t>
        </w:r>
        <w:r>
          <w:rPr>
            <w:lang w:eastAsia="zh-CN"/>
          </w:rPr>
          <w:t>proseRestrictedCode</w:t>
        </w:r>
        <w:r>
          <w:t>:</w:t>
        </w:r>
      </w:ins>
    </w:p>
    <w:p w14:paraId="0CFB4718" w14:textId="73809BEC" w:rsidR="006B57A9" w:rsidRDefault="00C9723B" w:rsidP="00C9723B">
      <w:pPr>
        <w:pStyle w:val="PL"/>
        <w:rPr>
          <w:ins w:id="1528" w:author="huawei-CT4-104e-0" w:date="2021-05-10T20:39:00Z"/>
        </w:rPr>
      </w:pPr>
      <w:ins w:id="1529" w:author="huawei-CT4-104e-0" w:date="2021-05-10T21:42:00Z">
        <w:r>
          <w:t xml:space="preserve">            $ref: '#/components/schemas/</w:t>
        </w:r>
        <w:r>
          <w:rPr>
            <w:lang w:eastAsia="zh-CN"/>
          </w:rPr>
          <w:t>ProseRestrictedCode</w:t>
        </w:r>
        <w:r>
          <w:t>'</w:t>
        </w:r>
      </w:ins>
    </w:p>
    <w:p w14:paraId="1EE31386" w14:textId="77777777" w:rsidR="006B57A9" w:rsidRDefault="006B57A9" w:rsidP="006B57A9">
      <w:pPr>
        <w:pStyle w:val="PL"/>
        <w:rPr>
          <w:ins w:id="1530" w:author="huawei-CT4-104e-0" w:date="2021-05-10T20:39:00Z"/>
        </w:rPr>
      </w:pPr>
    </w:p>
    <w:p w14:paraId="34FADAC6" w14:textId="77777777" w:rsidR="00DA029F" w:rsidRDefault="00DA029F" w:rsidP="00DA029F">
      <w:pPr>
        <w:pStyle w:val="PL"/>
        <w:rPr>
          <w:ins w:id="1531" w:author="huawei-CT4-104e-0" w:date="2021-05-10T21:43:00Z"/>
        </w:rPr>
      </w:pPr>
      <w:ins w:id="1532" w:author="huawei-CT4-104e-0" w:date="2021-05-10T21:43:00Z">
        <w:r>
          <w:t># SIMPLE TYPES:</w:t>
        </w:r>
      </w:ins>
    </w:p>
    <w:p w14:paraId="76BF6835" w14:textId="2E0808B5" w:rsidR="00547C9A" w:rsidRDefault="00547C9A" w:rsidP="00547C9A">
      <w:pPr>
        <w:pStyle w:val="PL"/>
        <w:rPr>
          <w:ins w:id="1533" w:author="huawei-CT4-104e-1" w:date="2021-05-21T11:43:00Z"/>
        </w:rPr>
      </w:pPr>
      <w:ins w:id="1534" w:author="huawei-CT4-104e-0" w:date="2021-05-10T21:43:00Z">
        <w:r>
          <w:t xml:space="preserve">   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iscoveryEntryId</w:t>
        </w:r>
        <w:r>
          <w:t>:</w:t>
        </w:r>
      </w:ins>
    </w:p>
    <w:p w14:paraId="2630826B" w14:textId="7D5188DF" w:rsidR="006E6E77" w:rsidRDefault="006E6E77" w:rsidP="00547C9A">
      <w:pPr>
        <w:pStyle w:val="PL"/>
        <w:rPr>
          <w:ins w:id="1535" w:author="huawei-CT4-104e-0" w:date="2021-05-10T21:43:00Z"/>
        </w:rPr>
      </w:pPr>
      <w:ins w:id="1536" w:author="huawei-CT4-104e-1" w:date="2021-05-21T11:43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537" w:author="huawei-CT4-104e-1" w:date="2021-05-21T11:44:00Z">
        <w:r w:rsidRPr="006E6E77">
          <w:rPr>
            <w:rFonts w:cs="Arial"/>
            <w:szCs w:val="18"/>
          </w:rPr>
          <w:t>Discovery Entry ID</w:t>
        </w:r>
      </w:ins>
      <w:ins w:id="1538" w:author="huawei-CT4-104e-1" w:date="2021-05-21T11:43:00Z">
        <w:r>
          <w:rPr>
            <w:rFonts w:cs="Arial"/>
            <w:szCs w:val="18"/>
          </w:rPr>
          <w:t>.</w:t>
        </w:r>
      </w:ins>
    </w:p>
    <w:p w14:paraId="280DB629" w14:textId="77777777" w:rsidR="00547C9A" w:rsidRDefault="00547C9A" w:rsidP="00547C9A">
      <w:pPr>
        <w:pStyle w:val="PL"/>
        <w:rPr>
          <w:ins w:id="1539" w:author="huawei-CT4-104e-0" w:date="2021-05-10T21:43:00Z"/>
        </w:rPr>
      </w:pPr>
      <w:ins w:id="1540" w:author="huawei-CT4-104e-0" w:date="2021-05-10T21:43:00Z">
        <w:r>
          <w:t xml:space="preserve">      type: string</w:t>
        </w:r>
      </w:ins>
    </w:p>
    <w:p w14:paraId="0870D12D" w14:textId="77777777" w:rsidR="006B57A9" w:rsidRPr="00DA029F" w:rsidRDefault="006B57A9" w:rsidP="006B57A9">
      <w:pPr>
        <w:pStyle w:val="PL"/>
        <w:rPr>
          <w:ins w:id="1541" w:author="huawei-CT4-104e-0" w:date="2021-05-10T20:39:00Z"/>
        </w:rPr>
      </w:pPr>
    </w:p>
    <w:p w14:paraId="72EC4CE6" w14:textId="0EC92D4F" w:rsidR="00547C9A" w:rsidRDefault="00547C9A" w:rsidP="00547C9A">
      <w:pPr>
        <w:pStyle w:val="PL"/>
        <w:rPr>
          <w:ins w:id="1542" w:author="huawei-CT4-104e-1" w:date="2021-05-21T11:44:00Z"/>
        </w:rPr>
      </w:pPr>
      <w:ins w:id="1543" w:author="huawei-CT4-104e-0" w:date="2021-05-10T21:43:00Z">
        <w:r>
          <w:t xml:space="preserve">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</w:t>
        </w:r>
        <w:r>
          <w:t>:</w:t>
        </w:r>
      </w:ins>
    </w:p>
    <w:p w14:paraId="3ADB6BF3" w14:textId="3DC8E07D" w:rsidR="006E6E77" w:rsidRDefault="006E6E77" w:rsidP="00547C9A">
      <w:pPr>
        <w:pStyle w:val="PL"/>
        <w:rPr>
          <w:ins w:id="1544" w:author="huawei-CT4-104e-0" w:date="2021-05-10T21:43:00Z"/>
        </w:rPr>
      </w:pPr>
      <w:ins w:id="1545" w:author="huawei-CT4-104e-1" w:date="2021-05-21T11:44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546" w:author="huawei-CT4-104e-1" w:date="2021-05-21T11:46:00Z">
        <w:r w:rsidRPr="004C7200">
          <w:t>ProSe Application ID</w:t>
        </w:r>
      </w:ins>
      <w:ins w:id="1547" w:author="huawei-CT4-104e-1" w:date="2021-05-21T11:44:00Z">
        <w:r>
          <w:rPr>
            <w:rFonts w:cs="Arial"/>
            <w:szCs w:val="18"/>
          </w:rPr>
          <w:t>.</w:t>
        </w:r>
      </w:ins>
    </w:p>
    <w:p w14:paraId="6E4EFBA1" w14:textId="77777777" w:rsidR="00547C9A" w:rsidRDefault="00547C9A" w:rsidP="00547C9A">
      <w:pPr>
        <w:pStyle w:val="PL"/>
        <w:rPr>
          <w:ins w:id="1548" w:author="huawei-CT4-104e-0" w:date="2021-05-10T21:43:00Z"/>
        </w:rPr>
      </w:pPr>
      <w:ins w:id="1549" w:author="huawei-CT4-104e-0" w:date="2021-05-10T21:43:00Z">
        <w:r>
          <w:t xml:space="preserve">      type: string</w:t>
        </w:r>
      </w:ins>
    </w:p>
    <w:p w14:paraId="671834DD" w14:textId="77777777" w:rsidR="00547C9A" w:rsidRPr="00DA029F" w:rsidRDefault="00547C9A" w:rsidP="00547C9A">
      <w:pPr>
        <w:pStyle w:val="PL"/>
        <w:rPr>
          <w:ins w:id="1550" w:author="huawei-CT4-104e-0" w:date="2021-05-10T21:43:00Z"/>
        </w:rPr>
      </w:pPr>
    </w:p>
    <w:p w14:paraId="26B0F959" w14:textId="36130B0E" w:rsidR="00547C9A" w:rsidRDefault="00547C9A" w:rsidP="00547C9A">
      <w:pPr>
        <w:pStyle w:val="PL"/>
        <w:rPr>
          <w:ins w:id="1551" w:author="huawei-CT4-104e-1" w:date="2021-05-21T11:44:00Z"/>
        </w:rPr>
      </w:pPr>
      <w:ins w:id="1552" w:author="huawei-CT4-104e-0" w:date="2021-05-10T21:43:00Z">
        <w:r>
          <w:t xml:space="preserve">    </w:t>
        </w:r>
      </w:ins>
      <w:ins w:id="1553" w:author="huawei-CT4-104e-0" w:date="2021-05-10T21:44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</w:t>
        </w:r>
      </w:ins>
      <w:ins w:id="1554" w:author="huawei-CT4-104e-0" w:date="2021-05-10T21:43:00Z">
        <w:r>
          <w:t>:</w:t>
        </w:r>
      </w:ins>
    </w:p>
    <w:p w14:paraId="67DD765F" w14:textId="475F153E" w:rsidR="006E6E77" w:rsidRDefault="006E6E77" w:rsidP="00547C9A">
      <w:pPr>
        <w:pStyle w:val="PL"/>
        <w:rPr>
          <w:ins w:id="1555" w:author="huawei-CT4-104e-0" w:date="2021-05-10T21:43:00Z"/>
        </w:rPr>
      </w:pPr>
      <w:ins w:id="1556" w:author="huawei-CT4-104e-1" w:date="2021-05-21T11:44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557" w:author="huawei-CT4-104e-1" w:date="2021-05-21T11:46:00Z">
        <w:r w:rsidRPr="004C7200">
          <w:t>ProSe Application Code</w:t>
        </w:r>
      </w:ins>
      <w:ins w:id="1558" w:author="huawei-CT4-104e-1" w:date="2021-05-21T11:44:00Z">
        <w:r>
          <w:rPr>
            <w:rFonts w:cs="Arial"/>
            <w:szCs w:val="18"/>
          </w:rPr>
          <w:t>.</w:t>
        </w:r>
      </w:ins>
    </w:p>
    <w:p w14:paraId="6E5A96DB" w14:textId="77777777" w:rsidR="00547C9A" w:rsidRDefault="00547C9A" w:rsidP="00547C9A">
      <w:pPr>
        <w:pStyle w:val="PL"/>
        <w:rPr>
          <w:ins w:id="1559" w:author="huawei-CT4-104e-0" w:date="2021-05-10T21:43:00Z"/>
        </w:rPr>
      </w:pPr>
      <w:ins w:id="1560" w:author="huawei-CT4-104e-0" w:date="2021-05-10T21:43:00Z">
        <w:r>
          <w:t xml:space="preserve">      type: string</w:t>
        </w:r>
      </w:ins>
    </w:p>
    <w:p w14:paraId="245A535C" w14:textId="77777777" w:rsidR="00547C9A" w:rsidRPr="00DA029F" w:rsidRDefault="00547C9A" w:rsidP="00547C9A">
      <w:pPr>
        <w:pStyle w:val="PL"/>
        <w:rPr>
          <w:ins w:id="1561" w:author="huawei-CT4-104e-0" w:date="2021-05-10T21:43:00Z"/>
        </w:rPr>
      </w:pPr>
    </w:p>
    <w:p w14:paraId="383CB761" w14:textId="788F74F9" w:rsidR="00547C9A" w:rsidRDefault="00547C9A" w:rsidP="00547C9A">
      <w:pPr>
        <w:pStyle w:val="PL"/>
        <w:rPr>
          <w:ins w:id="1562" w:author="huawei-CT4-104e-1" w:date="2021-05-21T11:44:00Z"/>
        </w:rPr>
      </w:pPr>
      <w:ins w:id="1563" w:author="huawei-CT4-104e-0" w:date="2021-05-10T21:43:00Z">
        <w:r>
          <w:t xml:space="preserve">    </w:t>
        </w:r>
      </w:ins>
      <w:ins w:id="1564" w:author="huawei-CT4-104e-0" w:date="2021-05-10T21:44:00Z">
        <w:r>
          <w:rPr>
            <w:rFonts w:hint="eastAsia"/>
            <w:lang w:eastAsia="zh-CN"/>
          </w:rPr>
          <w:t>Rpauid</w:t>
        </w:r>
      </w:ins>
      <w:ins w:id="1565" w:author="huawei-CT4-104e-0" w:date="2021-05-10T21:43:00Z">
        <w:r>
          <w:t>:</w:t>
        </w:r>
      </w:ins>
    </w:p>
    <w:p w14:paraId="66BCEAFA" w14:textId="09BC04E4" w:rsidR="006E6E77" w:rsidRDefault="006E6E77" w:rsidP="00547C9A">
      <w:pPr>
        <w:pStyle w:val="PL"/>
        <w:rPr>
          <w:ins w:id="1566" w:author="huawei-CT4-104e-0" w:date="2021-05-10T21:43:00Z"/>
        </w:rPr>
      </w:pPr>
      <w:ins w:id="1567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568" w:author="huawei-CT4-104e-1" w:date="2021-05-21T11:46:00Z">
        <w:r w:rsidRPr="004C7200">
          <w:t>RPAUID</w:t>
        </w:r>
      </w:ins>
      <w:ins w:id="1569" w:author="huawei-CT4-104e-1" w:date="2021-05-21T11:45:00Z">
        <w:r>
          <w:rPr>
            <w:rFonts w:cs="Arial"/>
            <w:szCs w:val="18"/>
          </w:rPr>
          <w:t>.</w:t>
        </w:r>
      </w:ins>
    </w:p>
    <w:p w14:paraId="0C53DE9B" w14:textId="77777777" w:rsidR="00547C9A" w:rsidRDefault="00547C9A" w:rsidP="00547C9A">
      <w:pPr>
        <w:pStyle w:val="PL"/>
        <w:rPr>
          <w:ins w:id="1570" w:author="huawei-CT4-104e-0" w:date="2021-05-10T21:43:00Z"/>
        </w:rPr>
      </w:pPr>
      <w:ins w:id="1571" w:author="huawei-CT4-104e-0" w:date="2021-05-10T21:43:00Z">
        <w:r>
          <w:t xml:space="preserve">      type: string</w:t>
        </w:r>
      </w:ins>
    </w:p>
    <w:p w14:paraId="088F9609" w14:textId="77777777" w:rsidR="00547C9A" w:rsidRPr="00DA029F" w:rsidRDefault="00547C9A" w:rsidP="00547C9A">
      <w:pPr>
        <w:pStyle w:val="PL"/>
        <w:rPr>
          <w:ins w:id="1572" w:author="huawei-CT4-104e-0" w:date="2021-05-10T21:43:00Z"/>
        </w:rPr>
      </w:pPr>
    </w:p>
    <w:p w14:paraId="077B93D1" w14:textId="59914A9C" w:rsidR="00547C9A" w:rsidRDefault="00547C9A" w:rsidP="00547C9A">
      <w:pPr>
        <w:pStyle w:val="PL"/>
        <w:rPr>
          <w:ins w:id="1573" w:author="huawei-CT4-104e-1" w:date="2021-05-21T11:45:00Z"/>
        </w:rPr>
      </w:pPr>
      <w:ins w:id="1574" w:author="huawei-CT4-104e-0" w:date="2021-05-10T21:43:00Z">
        <w:r>
          <w:t xml:space="preserve">    </w:t>
        </w:r>
      </w:ins>
      <w:ins w:id="1575" w:author="huawei-CT4-104e-0" w:date="2021-05-10T21:44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</w:ins>
      <w:ins w:id="1576" w:author="huawei-CT4-104e-0" w:date="2021-05-10T21:43:00Z">
        <w:r>
          <w:t>:</w:t>
        </w:r>
      </w:ins>
    </w:p>
    <w:p w14:paraId="14FA18AC" w14:textId="1D1D51A7" w:rsidR="006E6E77" w:rsidRDefault="006E6E77" w:rsidP="00547C9A">
      <w:pPr>
        <w:pStyle w:val="PL"/>
        <w:rPr>
          <w:ins w:id="1577" w:author="huawei-CT4-104e-0" w:date="2021-05-10T21:43:00Z"/>
        </w:rPr>
      </w:pPr>
      <w:ins w:id="1578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579" w:author="huawei-CT4-104e-1" w:date="2021-05-21T11:46:00Z">
        <w:r w:rsidRPr="00202941">
          <w:t>Application ID</w:t>
        </w:r>
      </w:ins>
      <w:ins w:id="1580" w:author="huawei-CT4-104e-1" w:date="2021-05-21T11:45:00Z">
        <w:r>
          <w:rPr>
            <w:rFonts w:cs="Arial"/>
            <w:szCs w:val="18"/>
          </w:rPr>
          <w:t>.</w:t>
        </w:r>
      </w:ins>
    </w:p>
    <w:p w14:paraId="2AE26369" w14:textId="77777777" w:rsidR="00547C9A" w:rsidRDefault="00547C9A" w:rsidP="00547C9A">
      <w:pPr>
        <w:pStyle w:val="PL"/>
        <w:rPr>
          <w:ins w:id="1581" w:author="huawei-CT4-104e-0" w:date="2021-05-10T21:43:00Z"/>
        </w:rPr>
      </w:pPr>
      <w:ins w:id="1582" w:author="huawei-CT4-104e-0" w:date="2021-05-10T21:43:00Z">
        <w:r>
          <w:lastRenderedPageBreak/>
          <w:t xml:space="preserve">      type: string</w:t>
        </w:r>
      </w:ins>
    </w:p>
    <w:p w14:paraId="4A0C8C9C" w14:textId="77777777" w:rsidR="00547C9A" w:rsidRPr="00DA029F" w:rsidRDefault="00547C9A" w:rsidP="00547C9A">
      <w:pPr>
        <w:pStyle w:val="PL"/>
        <w:rPr>
          <w:ins w:id="1583" w:author="huawei-CT4-104e-0" w:date="2021-05-10T21:43:00Z"/>
        </w:rPr>
      </w:pPr>
    </w:p>
    <w:p w14:paraId="5E7B11DD" w14:textId="6017D9F7" w:rsidR="00547C9A" w:rsidRDefault="00547C9A" w:rsidP="00547C9A">
      <w:pPr>
        <w:pStyle w:val="PL"/>
        <w:rPr>
          <w:ins w:id="1584" w:author="huawei-CT4-104e-1" w:date="2021-05-21T11:45:00Z"/>
        </w:rPr>
      </w:pPr>
      <w:ins w:id="1585" w:author="huawei-CT4-104e-0" w:date="2021-05-10T21:43:00Z">
        <w:r>
          <w:t xml:space="preserve">    </w:t>
        </w:r>
      </w:ins>
      <w:ins w:id="1586" w:author="huawei-CT4-104e-0" w:date="2021-05-10T21:44:00Z">
        <w:r>
          <w:rPr>
            <w:lang w:eastAsia="zh-CN"/>
          </w:rPr>
          <w:t>ProseRestrictedCode</w:t>
        </w:r>
      </w:ins>
      <w:ins w:id="1587" w:author="huawei-CT4-104e-0" w:date="2021-05-10T21:43:00Z">
        <w:r>
          <w:t>:</w:t>
        </w:r>
      </w:ins>
    </w:p>
    <w:p w14:paraId="796CDAEE" w14:textId="6C59C2E1" w:rsidR="006E6E77" w:rsidRDefault="006E6E77" w:rsidP="00547C9A">
      <w:pPr>
        <w:pStyle w:val="PL"/>
        <w:rPr>
          <w:ins w:id="1588" w:author="huawei-CT4-104e-0" w:date="2021-05-10T21:43:00Z"/>
        </w:rPr>
      </w:pPr>
      <w:ins w:id="1589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590" w:author="huawei-CT4-104e-1" w:date="2021-05-21T11:47:00Z">
        <w:r w:rsidRPr="00202941">
          <w:t>ProSe Restricted Code</w:t>
        </w:r>
      </w:ins>
      <w:ins w:id="1591" w:author="huawei-CT4-104e-1" w:date="2021-05-21T11:45:00Z">
        <w:r>
          <w:rPr>
            <w:rFonts w:cs="Arial"/>
            <w:szCs w:val="18"/>
          </w:rPr>
          <w:t>.</w:t>
        </w:r>
      </w:ins>
    </w:p>
    <w:p w14:paraId="32693948" w14:textId="77777777" w:rsidR="00547C9A" w:rsidRDefault="00547C9A" w:rsidP="00547C9A">
      <w:pPr>
        <w:pStyle w:val="PL"/>
        <w:rPr>
          <w:ins w:id="1592" w:author="huawei-CT4-104e-0" w:date="2021-05-10T21:43:00Z"/>
        </w:rPr>
      </w:pPr>
      <w:ins w:id="1593" w:author="huawei-CT4-104e-0" w:date="2021-05-10T21:43:00Z">
        <w:r>
          <w:t xml:space="preserve">      type: string</w:t>
        </w:r>
      </w:ins>
    </w:p>
    <w:p w14:paraId="09C74B83" w14:textId="77777777" w:rsidR="00547C9A" w:rsidRPr="00DA029F" w:rsidRDefault="00547C9A" w:rsidP="00547C9A">
      <w:pPr>
        <w:pStyle w:val="PL"/>
        <w:rPr>
          <w:ins w:id="1594" w:author="huawei-CT4-104e-0" w:date="2021-05-10T21:43:00Z"/>
        </w:rPr>
      </w:pPr>
    </w:p>
    <w:p w14:paraId="3DA89796" w14:textId="574B8520" w:rsidR="00547C9A" w:rsidRDefault="00547C9A" w:rsidP="00547C9A">
      <w:pPr>
        <w:pStyle w:val="PL"/>
        <w:rPr>
          <w:ins w:id="1595" w:author="huawei-CT4-104e-1" w:date="2021-05-21T11:45:00Z"/>
        </w:rPr>
      </w:pPr>
      <w:ins w:id="1596" w:author="huawei-CT4-104e-0" w:date="2021-05-10T21:43:00Z">
        <w:r>
          <w:t xml:space="preserve">    </w:t>
        </w:r>
      </w:ins>
      <w:ins w:id="1597" w:author="huawei-CT4-104e-0" w:date="2021-05-10T21:44:00Z">
        <w:r>
          <w:rPr>
            <w:lang w:eastAsia="zh-CN"/>
          </w:rPr>
          <w:t>ProseRestrictedPrefix</w:t>
        </w:r>
      </w:ins>
      <w:ins w:id="1598" w:author="huawei-CT4-104e-0" w:date="2021-05-10T21:43:00Z">
        <w:r>
          <w:t>:</w:t>
        </w:r>
      </w:ins>
    </w:p>
    <w:p w14:paraId="1C85E269" w14:textId="0609E75A" w:rsidR="006E6E77" w:rsidRDefault="006E6E77" w:rsidP="00547C9A">
      <w:pPr>
        <w:pStyle w:val="PL"/>
        <w:rPr>
          <w:ins w:id="1599" w:author="huawei-CT4-104e-0" w:date="2021-05-10T21:43:00Z"/>
        </w:rPr>
      </w:pPr>
      <w:ins w:id="1600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01" w:author="huawei-CT4-104e-1" w:date="2021-05-21T11:47:00Z">
        <w:r>
          <w:t>ProSe Restricted Prefix</w:t>
        </w:r>
      </w:ins>
      <w:ins w:id="1602" w:author="huawei-CT4-104e-1" w:date="2021-05-21T11:45:00Z">
        <w:r>
          <w:rPr>
            <w:rFonts w:cs="Arial"/>
            <w:szCs w:val="18"/>
          </w:rPr>
          <w:t>.</w:t>
        </w:r>
      </w:ins>
    </w:p>
    <w:p w14:paraId="07CC3BC6" w14:textId="77777777" w:rsidR="00547C9A" w:rsidRDefault="00547C9A" w:rsidP="00547C9A">
      <w:pPr>
        <w:pStyle w:val="PL"/>
        <w:rPr>
          <w:ins w:id="1603" w:author="huawei-CT4-104e-0" w:date="2021-05-10T21:43:00Z"/>
        </w:rPr>
      </w:pPr>
      <w:ins w:id="1604" w:author="huawei-CT4-104e-0" w:date="2021-05-10T21:43:00Z">
        <w:r>
          <w:t xml:space="preserve">      type: string</w:t>
        </w:r>
      </w:ins>
    </w:p>
    <w:p w14:paraId="411DCC15" w14:textId="77777777" w:rsidR="00547C9A" w:rsidRPr="00DA029F" w:rsidRDefault="00547C9A" w:rsidP="00547C9A">
      <w:pPr>
        <w:pStyle w:val="PL"/>
        <w:rPr>
          <w:ins w:id="1605" w:author="huawei-CT4-104e-0" w:date="2021-05-10T21:43:00Z"/>
        </w:rPr>
      </w:pPr>
    </w:p>
    <w:p w14:paraId="2F2B2177" w14:textId="187572D2" w:rsidR="00547C9A" w:rsidRDefault="00547C9A" w:rsidP="00547C9A">
      <w:pPr>
        <w:pStyle w:val="PL"/>
        <w:rPr>
          <w:ins w:id="1606" w:author="huawei-CT4-104e-1" w:date="2021-05-21T11:45:00Z"/>
        </w:rPr>
      </w:pPr>
      <w:ins w:id="1607" w:author="huawei-CT4-104e-0" w:date="2021-05-10T21:43:00Z">
        <w:r>
          <w:t xml:space="preserve">    </w:t>
        </w:r>
      </w:ins>
      <w:ins w:id="1608" w:author="huawei-CT4-104e-0" w:date="2021-05-10T21:44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roseApplicationCodeSuffixPool</w:t>
        </w:r>
      </w:ins>
      <w:ins w:id="1609" w:author="huawei-CT4-104e-0" w:date="2021-05-10T21:43:00Z">
        <w:r>
          <w:t>:</w:t>
        </w:r>
      </w:ins>
    </w:p>
    <w:p w14:paraId="270C285E" w14:textId="6B821411" w:rsidR="006E6E77" w:rsidRDefault="006E6E77" w:rsidP="00547C9A">
      <w:pPr>
        <w:pStyle w:val="PL"/>
        <w:rPr>
          <w:ins w:id="1610" w:author="huawei-CT4-104e-0" w:date="2021-05-10T21:43:00Z"/>
        </w:rPr>
      </w:pPr>
      <w:ins w:id="1611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12" w:author="huawei-CT4-104e-1" w:date="2021-05-21T11:4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 Application Code Suffix Pool</w:t>
        </w:r>
      </w:ins>
      <w:ins w:id="1613" w:author="huawei-CT4-104e-1" w:date="2021-05-21T11:45:00Z">
        <w:r>
          <w:rPr>
            <w:rFonts w:cs="Arial"/>
            <w:szCs w:val="18"/>
          </w:rPr>
          <w:t>.</w:t>
        </w:r>
      </w:ins>
    </w:p>
    <w:p w14:paraId="24AF91EC" w14:textId="77777777" w:rsidR="00547C9A" w:rsidRDefault="00547C9A" w:rsidP="00547C9A">
      <w:pPr>
        <w:pStyle w:val="PL"/>
        <w:rPr>
          <w:ins w:id="1614" w:author="huawei-CT4-104e-0" w:date="2021-05-10T21:43:00Z"/>
        </w:rPr>
      </w:pPr>
      <w:ins w:id="1615" w:author="huawei-CT4-104e-0" w:date="2021-05-10T21:43:00Z">
        <w:r>
          <w:t xml:space="preserve">      type: string</w:t>
        </w:r>
      </w:ins>
    </w:p>
    <w:p w14:paraId="7E7DCD58" w14:textId="77777777" w:rsidR="00547C9A" w:rsidRPr="00DA029F" w:rsidRDefault="00547C9A" w:rsidP="00547C9A">
      <w:pPr>
        <w:pStyle w:val="PL"/>
        <w:rPr>
          <w:ins w:id="1616" w:author="huawei-CT4-104e-0" w:date="2021-05-10T21:43:00Z"/>
        </w:rPr>
      </w:pPr>
    </w:p>
    <w:p w14:paraId="3B3B952A" w14:textId="0D9FD93A" w:rsidR="00547C9A" w:rsidRDefault="00547C9A" w:rsidP="00547C9A">
      <w:pPr>
        <w:pStyle w:val="PL"/>
        <w:rPr>
          <w:ins w:id="1617" w:author="huawei-CT4-104e-1" w:date="2021-05-21T11:45:00Z"/>
        </w:rPr>
      </w:pPr>
      <w:ins w:id="1618" w:author="huawei-CT4-104e-0" w:date="2021-05-10T21:43:00Z">
        <w:r>
          <w:t xml:space="preserve">    </w:t>
        </w:r>
      </w:ins>
      <w:ins w:id="1619" w:author="huawei-CT4-104e-0" w:date="2021-05-10T21:44:00Z">
        <w:r>
          <w:rPr>
            <w:lang w:eastAsia="zh-CN"/>
          </w:rPr>
          <w:t>MetaData</w:t>
        </w:r>
      </w:ins>
      <w:ins w:id="1620" w:author="huawei-CT4-104e-0" w:date="2021-05-10T21:43:00Z">
        <w:r>
          <w:t>:</w:t>
        </w:r>
      </w:ins>
    </w:p>
    <w:p w14:paraId="484802CA" w14:textId="7DD4B66F" w:rsidR="006E6E77" w:rsidRDefault="006E6E77" w:rsidP="00547C9A">
      <w:pPr>
        <w:pStyle w:val="PL"/>
        <w:rPr>
          <w:ins w:id="1621" w:author="huawei-CT4-104e-0" w:date="2021-05-10T21:43:00Z"/>
        </w:rPr>
      </w:pPr>
      <w:ins w:id="1622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23" w:author="huawei-CT4-104e-1" w:date="2021-05-21T11:47:00Z">
        <w:r>
          <w:rPr>
            <w:lang w:eastAsia="zh-CN"/>
          </w:rPr>
          <w:t>metadata</w:t>
        </w:r>
      </w:ins>
      <w:ins w:id="1624" w:author="huawei-CT4-104e-1" w:date="2021-05-21T11:45:00Z">
        <w:r>
          <w:rPr>
            <w:rFonts w:cs="Arial"/>
            <w:szCs w:val="18"/>
          </w:rPr>
          <w:t>.</w:t>
        </w:r>
      </w:ins>
    </w:p>
    <w:p w14:paraId="77D6512F" w14:textId="77777777" w:rsidR="00547C9A" w:rsidRDefault="00547C9A" w:rsidP="00547C9A">
      <w:pPr>
        <w:pStyle w:val="PL"/>
        <w:rPr>
          <w:ins w:id="1625" w:author="huawei-CT4-104e-0" w:date="2021-05-10T21:43:00Z"/>
        </w:rPr>
      </w:pPr>
      <w:ins w:id="1626" w:author="huawei-CT4-104e-0" w:date="2021-05-10T21:43:00Z">
        <w:r>
          <w:t xml:space="preserve">      type: string</w:t>
        </w:r>
      </w:ins>
    </w:p>
    <w:p w14:paraId="73F56B9C" w14:textId="77777777" w:rsidR="00547C9A" w:rsidRPr="00DA029F" w:rsidRDefault="00547C9A" w:rsidP="00547C9A">
      <w:pPr>
        <w:pStyle w:val="PL"/>
        <w:rPr>
          <w:ins w:id="1627" w:author="huawei-CT4-104e-0" w:date="2021-05-10T21:43:00Z"/>
        </w:rPr>
      </w:pPr>
    </w:p>
    <w:p w14:paraId="292E4379" w14:textId="7B9BEAC5" w:rsidR="00547C9A" w:rsidRDefault="00547C9A" w:rsidP="00547C9A">
      <w:pPr>
        <w:pStyle w:val="PL"/>
        <w:rPr>
          <w:ins w:id="1628" w:author="huawei-CT4-104e-1" w:date="2021-05-21T11:45:00Z"/>
        </w:rPr>
      </w:pPr>
      <w:ins w:id="1629" w:author="huawei-CT4-104e-0" w:date="2021-05-10T21:43:00Z">
        <w:r>
          <w:t xml:space="preserve">    </w:t>
        </w:r>
      </w:ins>
      <w:ins w:id="1630" w:author="huawei-CT4-104e-0" w:date="2021-05-10T21:44:00Z">
        <w:r>
          <w:rPr>
            <w:lang w:eastAsia="zh-CN"/>
          </w:rPr>
          <w:t>RestrictedCodeSuffixPool</w:t>
        </w:r>
      </w:ins>
      <w:ins w:id="1631" w:author="huawei-CT4-104e-0" w:date="2021-05-10T21:43:00Z">
        <w:r>
          <w:t>:</w:t>
        </w:r>
      </w:ins>
    </w:p>
    <w:p w14:paraId="2BDA953C" w14:textId="1F6825C5" w:rsidR="006E6E77" w:rsidRDefault="006E6E77" w:rsidP="00547C9A">
      <w:pPr>
        <w:pStyle w:val="PL"/>
        <w:rPr>
          <w:ins w:id="1632" w:author="huawei-CT4-104e-0" w:date="2021-05-10T21:43:00Z"/>
        </w:rPr>
      </w:pPr>
      <w:ins w:id="1633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34" w:author="huawei-CT4-104e-1" w:date="2021-05-21T11:47:00Z">
        <w:r w:rsidRPr="00CD3D77">
          <w:rPr>
            <w:lang w:eastAsia="zh-CN"/>
          </w:rPr>
          <w:t>Restricted Code Suffix pool</w:t>
        </w:r>
      </w:ins>
      <w:ins w:id="1635" w:author="huawei-CT4-104e-1" w:date="2021-05-21T11:45:00Z">
        <w:r>
          <w:rPr>
            <w:rFonts w:cs="Arial"/>
            <w:szCs w:val="18"/>
          </w:rPr>
          <w:t>.</w:t>
        </w:r>
      </w:ins>
    </w:p>
    <w:p w14:paraId="6EDF3FE9" w14:textId="77777777" w:rsidR="00547C9A" w:rsidRDefault="00547C9A" w:rsidP="00547C9A">
      <w:pPr>
        <w:pStyle w:val="PL"/>
        <w:rPr>
          <w:ins w:id="1636" w:author="huawei-CT4-104e-0" w:date="2021-05-10T21:43:00Z"/>
        </w:rPr>
      </w:pPr>
      <w:ins w:id="1637" w:author="huawei-CT4-104e-0" w:date="2021-05-10T21:43:00Z">
        <w:r>
          <w:t xml:space="preserve">      type: string</w:t>
        </w:r>
      </w:ins>
    </w:p>
    <w:p w14:paraId="05A3CE60" w14:textId="77777777" w:rsidR="00547C9A" w:rsidRPr="00DA029F" w:rsidRDefault="00547C9A" w:rsidP="00547C9A">
      <w:pPr>
        <w:pStyle w:val="PL"/>
        <w:rPr>
          <w:ins w:id="1638" w:author="huawei-CT4-104e-0" w:date="2021-05-10T21:43:00Z"/>
        </w:rPr>
      </w:pPr>
    </w:p>
    <w:p w14:paraId="7830EEBF" w14:textId="6A88CE6A" w:rsidR="00547C9A" w:rsidRDefault="00547C9A" w:rsidP="00547C9A">
      <w:pPr>
        <w:pStyle w:val="PL"/>
        <w:rPr>
          <w:ins w:id="1639" w:author="huawei-CT4-104e-1" w:date="2021-05-21T11:45:00Z"/>
        </w:rPr>
      </w:pPr>
      <w:ins w:id="1640" w:author="huawei-CT4-104e-0" w:date="2021-05-10T21:43:00Z">
        <w:r>
          <w:t xml:space="preserve">    </w:t>
        </w:r>
      </w:ins>
      <w:ins w:id="1641" w:author="huawei-CT4-104e-0" w:date="2021-05-10T21:4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roseApplicationIdName</w:t>
        </w:r>
      </w:ins>
      <w:ins w:id="1642" w:author="huawei-CT4-104e-0" w:date="2021-05-10T21:43:00Z">
        <w:r>
          <w:t>:</w:t>
        </w:r>
      </w:ins>
    </w:p>
    <w:p w14:paraId="1D9EA767" w14:textId="6F2FDECA" w:rsidR="006E6E77" w:rsidRDefault="006E6E77" w:rsidP="00547C9A">
      <w:pPr>
        <w:pStyle w:val="PL"/>
        <w:rPr>
          <w:ins w:id="1643" w:author="huawei-CT4-104e-0" w:date="2021-05-10T21:43:00Z"/>
        </w:rPr>
      </w:pPr>
      <w:ins w:id="1644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45" w:author="huawei-CT4-104e-1" w:date="2021-05-21T11:48:00Z">
        <w:r w:rsidRPr="00D3676E">
          <w:t>ProSe</w:t>
        </w:r>
        <w:r>
          <w:t xml:space="preserve"> Application ID name</w:t>
        </w:r>
      </w:ins>
      <w:ins w:id="1646" w:author="huawei-CT4-104e-1" w:date="2021-05-21T11:45:00Z">
        <w:r>
          <w:rPr>
            <w:rFonts w:cs="Arial"/>
            <w:szCs w:val="18"/>
          </w:rPr>
          <w:t>.</w:t>
        </w:r>
      </w:ins>
    </w:p>
    <w:p w14:paraId="0844063C" w14:textId="77777777" w:rsidR="00547C9A" w:rsidRDefault="00547C9A" w:rsidP="00547C9A">
      <w:pPr>
        <w:pStyle w:val="PL"/>
        <w:rPr>
          <w:ins w:id="1647" w:author="huawei-CT4-104e-0" w:date="2021-05-10T21:43:00Z"/>
        </w:rPr>
      </w:pPr>
      <w:ins w:id="1648" w:author="huawei-CT4-104e-0" w:date="2021-05-10T21:43:00Z">
        <w:r>
          <w:t xml:space="preserve">      type: string</w:t>
        </w:r>
      </w:ins>
    </w:p>
    <w:p w14:paraId="34AFCE31" w14:textId="77777777" w:rsidR="00547C9A" w:rsidRPr="00DA029F" w:rsidRDefault="00547C9A" w:rsidP="00547C9A">
      <w:pPr>
        <w:pStyle w:val="PL"/>
        <w:rPr>
          <w:ins w:id="1649" w:author="huawei-CT4-104e-0" w:date="2021-05-10T21:43:00Z"/>
        </w:rPr>
      </w:pPr>
    </w:p>
    <w:p w14:paraId="5785EF96" w14:textId="06A8925C" w:rsidR="00547C9A" w:rsidRDefault="00547C9A" w:rsidP="00547C9A">
      <w:pPr>
        <w:pStyle w:val="PL"/>
        <w:rPr>
          <w:ins w:id="1650" w:author="huawei-CT4-104e-1" w:date="2021-05-21T11:45:00Z"/>
        </w:rPr>
      </w:pPr>
      <w:ins w:id="1651" w:author="huawei-CT4-104e-0" w:date="2021-05-10T21:43:00Z">
        <w:r>
          <w:t xml:space="preserve">    </w:t>
        </w:r>
      </w:ins>
      <w:ins w:id="1652" w:author="huawei-CT4-104e-0" w:date="2021-05-10T21:45:00Z">
        <w:r>
          <w:rPr>
            <w:lang w:eastAsia="zh-CN"/>
          </w:rPr>
          <w:t>Pduid</w:t>
        </w:r>
      </w:ins>
      <w:ins w:id="1653" w:author="huawei-CT4-104e-0" w:date="2021-05-10T21:43:00Z">
        <w:r>
          <w:t>:</w:t>
        </w:r>
      </w:ins>
    </w:p>
    <w:p w14:paraId="7A616D3C" w14:textId="16241DE7" w:rsidR="006E6E77" w:rsidRDefault="006E6E77" w:rsidP="00547C9A">
      <w:pPr>
        <w:pStyle w:val="PL"/>
        <w:rPr>
          <w:ins w:id="1654" w:author="huawei-CT4-104e-0" w:date="2021-05-10T21:43:00Z"/>
        </w:rPr>
      </w:pPr>
      <w:ins w:id="1655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56" w:author="huawei-CT4-104e-1" w:date="2021-05-21T11:49:00Z">
        <w:r w:rsidRPr="00222FF4">
          <w:t>PDUID</w:t>
        </w:r>
      </w:ins>
      <w:ins w:id="1657" w:author="huawei-CT4-104e-1" w:date="2021-05-21T11:45:00Z">
        <w:r>
          <w:rPr>
            <w:rFonts w:cs="Arial"/>
            <w:szCs w:val="18"/>
          </w:rPr>
          <w:t>.</w:t>
        </w:r>
      </w:ins>
    </w:p>
    <w:p w14:paraId="484539C3" w14:textId="77777777" w:rsidR="00547C9A" w:rsidRDefault="00547C9A" w:rsidP="00547C9A">
      <w:pPr>
        <w:pStyle w:val="PL"/>
        <w:rPr>
          <w:ins w:id="1658" w:author="huawei-CT4-104e-0" w:date="2021-05-10T21:43:00Z"/>
        </w:rPr>
      </w:pPr>
      <w:ins w:id="1659" w:author="huawei-CT4-104e-0" w:date="2021-05-10T21:43:00Z">
        <w:r>
          <w:t xml:space="preserve">      type: string</w:t>
        </w:r>
      </w:ins>
    </w:p>
    <w:p w14:paraId="22C5D9BD" w14:textId="77777777" w:rsidR="00547C9A" w:rsidRPr="00DA029F" w:rsidRDefault="00547C9A" w:rsidP="00547C9A">
      <w:pPr>
        <w:pStyle w:val="PL"/>
        <w:rPr>
          <w:ins w:id="1660" w:author="huawei-CT4-104e-0" w:date="2021-05-10T21:43:00Z"/>
        </w:rPr>
      </w:pPr>
    </w:p>
    <w:p w14:paraId="1B3EF0B8" w14:textId="7633430B" w:rsidR="00547C9A" w:rsidRDefault="00547C9A" w:rsidP="00547C9A">
      <w:pPr>
        <w:pStyle w:val="PL"/>
        <w:rPr>
          <w:ins w:id="1661" w:author="huawei-CT4-104e-1" w:date="2021-05-21T11:45:00Z"/>
        </w:rPr>
      </w:pPr>
      <w:ins w:id="1662" w:author="huawei-CT4-104e-0" w:date="2021-05-10T21:43:00Z">
        <w:r>
          <w:t xml:space="preserve">    </w:t>
        </w:r>
      </w:ins>
      <w:ins w:id="1663" w:author="huawei-CT4-104e-0" w:date="2021-05-10T21:4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roseApplicationPrefix</w:t>
        </w:r>
      </w:ins>
      <w:ins w:id="1664" w:author="huawei-CT4-104e-0" w:date="2021-05-10T21:43:00Z">
        <w:r>
          <w:t>:</w:t>
        </w:r>
      </w:ins>
    </w:p>
    <w:p w14:paraId="2D10BD19" w14:textId="13F8EECD" w:rsidR="006E6E77" w:rsidRDefault="006E6E77" w:rsidP="00547C9A">
      <w:pPr>
        <w:pStyle w:val="PL"/>
        <w:rPr>
          <w:ins w:id="1665" w:author="huawei-CT4-104e-0" w:date="2021-05-10T21:43:00Z"/>
        </w:rPr>
      </w:pPr>
      <w:ins w:id="1666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67" w:author="huawei-CT4-104e-1" w:date="2021-05-21T11:49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 Application Prefix</w:t>
        </w:r>
      </w:ins>
      <w:ins w:id="1668" w:author="huawei-CT4-104e-1" w:date="2021-05-21T11:45:00Z">
        <w:r>
          <w:rPr>
            <w:rFonts w:cs="Arial"/>
            <w:szCs w:val="18"/>
          </w:rPr>
          <w:t>.</w:t>
        </w:r>
      </w:ins>
    </w:p>
    <w:p w14:paraId="58A57A24" w14:textId="77777777" w:rsidR="00547C9A" w:rsidRDefault="00547C9A" w:rsidP="00547C9A">
      <w:pPr>
        <w:pStyle w:val="PL"/>
        <w:rPr>
          <w:ins w:id="1669" w:author="huawei-CT4-104e-0" w:date="2021-05-10T21:43:00Z"/>
        </w:rPr>
      </w:pPr>
      <w:ins w:id="1670" w:author="huawei-CT4-104e-0" w:date="2021-05-10T21:43:00Z">
        <w:r>
          <w:t xml:space="preserve">      type: string</w:t>
        </w:r>
      </w:ins>
    </w:p>
    <w:p w14:paraId="5F4B92DD" w14:textId="77777777" w:rsidR="00547C9A" w:rsidRPr="00DA029F" w:rsidRDefault="00547C9A" w:rsidP="00547C9A">
      <w:pPr>
        <w:pStyle w:val="PL"/>
        <w:rPr>
          <w:ins w:id="1671" w:author="huawei-CT4-104e-0" w:date="2021-05-10T21:43:00Z"/>
        </w:rPr>
      </w:pPr>
    </w:p>
    <w:p w14:paraId="714E15AE" w14:textId="6AEB8849" w:rsidR="00547C9A" w:rsidRDefault="00547C9A" w:rsidP="00547C9A">
      <w:pPr>
        <w:pStyle w:val="PL"/>
        <w:rPr>
          <w:ins w:id="1672" w:author="huawei-CT4-104e-1" w:date="2021-05-21T11:45:00Z"/>
        </w:rPr>
      </w:pPr>
      <w:ins w:id="1673" w:author="huawei-CT4-104e-0" w:date="2021-05-10T21:43:00Z">
        <w:r>
          <w:t xml:space="preserve">    </w:t>
        </w:r>
      </w:ins>
      <w:ins w:id="1674" w:author="huawei-CT4-104e-0" w:date="2021-05-10T21:4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roseApplicationMask</w:t>
        </w:r>
      </w:ins>
      <w:ins w:id="1675" w:author="huawei-CT4-104e-0" w:date="2021-05-10T21:43:00Z">
        <w:r>
          <w:t>:</w:t>
        </w:r>
      </w:ins>
    </w:p>
    <w:p w14:paraId="64E61CCB" w14:textId="5506D0E0" w:rsidR="006E6E77" w:rsidRDefault="006E6E77" w:rsidP="00547C9A">
      <w:pPr>
        <w:pStyle w:val="PL"/>
        <w:rPr>
          <w:ins w:id="1676" w:author="huawei-CT4-104e-0" w:date="2021-05-10T21:43:00Z"/>
        </w:rPr>
      </w:pPr>
      <w:ins w:id="1677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78" w:author="huawei-CT4-104e-1" w:date="2021-05-21T11:4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rose Application </w:t>
        </w:r>
      </w:ins>
      <w:ins w:id="1679" w:author="huawei-CT4-104e-1" w:date="2021-05-21T11:49:00Z">
        <w:r>
          <w:rPr>
            <w:lang w:eastAsia="zh-CN"/>
          </w:rPr>
          <w:t>Mask</w:t>
        </w:r>
      </w:ins>
      <w:ins w:id="1680" w:author="huawei-CT4-104e-1" w:date="2021-05-21T11:45:00Z">
        <w:r>
          <w:rPr>
            <w:rFonts w:cs="Arial"/>
            <w:szCs w:val="18"/>
          </w:rPr>
          <w:t>.</w:t>
        </w:r>
      </w:ins>
    </w:p>
    <w:p w14:paraId="5BA2958B" w14:textId="77777777" w:rsidR="00547C9A" w:rsidRDefault="00547C9A" w:rsidP="00547C9A">
      <w:pPr>
        <w:pStyle w:val="PL"/>
        <w:rPr>
          <w:ins w:id="1681" w:author="huawei-CT4-104e-0" w:date="2021-05-10T21:43:00Z"/>
        </w:rPr>
      </w:pPr>
      <w:ins w:id="1682" w:author="huawei-CT4-104e-0" w:date="2021-05-10T21:43:00Z">
        <w:r>
          <w:t xml:space="preserve">      type: string</w:t>
        </w:r>
      </w:ins>
    </w:p>
    <w:p w14:paraId="074FCD8A" w14:textId="77777777" w:rsidR="00547C9A" w:rsidRPr="00DA029F" w:rsidRDefault="00547C9A" w:rsidP="00547C9A">
      <w:pPr>
        <w:pStyle w:val="PL"/>
        <w:rPr>
          <w:ins w:id="1683" w:author="huawei-CT4-104e-0" w:date="2021-05-10T21:43:00Z"/>
        </w:rPr>
      </w:pPr>
    </w:p>
    <w:p w14:paraId="1B8CEB05" w14:textId="3F07C5CD" w:rsidR="00547C9A" w:rsidRDefault="00547C9A" w:rsidP="00547C9A">
      <w:pPr>
        <w:pStyle w:val="PL"/>
        <w:rPr>
          <w:ins w:id="1684" w:author="huawei-CT4-104e-1" w:date="2021-05-21T11:45:00Z"/>
        </w:rPr>
      </w:pPr>
      <w:ins w:id="1685" w:author="huawei-CT4-104e-0" w:date="2021-05-10T21:43:00Z">
        <w:r>
          <w:t xml:space="preserve">    </w:t>
        </w:r>
      </w:ins>
      <w:ins w:id="1686" w:author="huawei-CT4-104e-0" w:date="2021-05-10T21:45:00Z">
        <w:r>
          <w:rPr>
            <w:lang w:eastAsia="zh-CN"/>
          </w:rPr>
          <w:t>ProseQueryCode</w:t>
        </w:r>
      </w:ins>
      <w:ins w:id="1687" w:author="huawei-CT4-104e-0" w:date="2021-05-10T21:43:00Z">
        <w:r>
          <w:t>:</w:t>
        </w:r>
      </w:ins>
    </w:p>
    <w:p w14:paraId="79A4B6DA" w14:textId="3462DBF5" w:rsidR="006E6E77" w:rsidRDefault="006E6E77" w:rsidP="00547C9A">
      <w:pPr>
        <w:pStyle w:val="PL"/>
        <w:rPr>
          <w:ins w:id="1688" w:author="huawei-CT4-104e-0" w:date="2021-05-10T21:43:00Z"/>
        </w:rPr>
      </w:pPr>
      <w:ins w:id="1689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690" w:author="huawei-CT4-104e-1" w:date="2021-05-21T11:50:00Z">
        <w:r w:rsidR="00822959" w:rsidRPr="00AF786B">
          <w:t xml:space="preserve">ProSe </w:t>
        </w:r>
      </w:ins>
      <w:ins w:id="1691" w:author="huawei-CT4-104e-1" w:date="2021-05-21T11:51:00Z">
        <w:r w:rsidR="00822959" w:rsidRPr="00AF786B">
          <w:t xml:space="preserve">Query </w:t>
        </w:r>
      </w:ins>
      <w:ins w:id="1692" w:author="huawei-CT4-104e-1" w:date="2021-05-21T11:50:00Z">
        <w:r w:rsidR="00822959" w:rsidRPr="00AF786B">
          <w:t>Code</w:t>
        </w:r>
      </w:ins>
      <w:ins w:id="1693" w:author="huawei-CT4-104e-1" w:date="2021-05-21T11:45:00Z">
        <w:r>
          <w:rPr>
            <w:rFonts w:cs="Arial"/>
            <w:szCs w:val="18"/>
          </w:rPr>
          <w:t>.</w:t>
        </w:r>
      </w:ins>
    </w:p>
    <w:p w14:paraId="0820E806" w14:textId="77777777" w:rsidR="00547C9A" w:rsidRDefault="00547C9A" w:rsidP="00547C9A">
      <w:pPr>
        <w:pStyle w:val="PL"/>
        <w:rPr>
          <w:ins w:id="1694" w:author="huawei-CT4-104e-0" w:date="2021-05-10T21:43:00Z"/>
        </w:rPr>
      </w:pPr>
      <w:ins w:id="1695" w:author="huawei-CT4-104e-0" w:date="2021-05-10T21:43:00Z">
        <w:r>
          <w:t xml:space="preserve">      type: string</w:t>
        </w:r>
      </w:ins>
    </w:p>
    <w:p w14:paraId="7171F369" w14:textId="77777777" w:rsidR="00547C9A" w:rsidRPr="00DA029F" w:rsidRDefault="00547C9A" w:rsidP="00547C9A">
      <w:pPr>
        <w:pStyle w:val="PL"/>
        <w:rPr>
          <w:ins w:id="1696" w:author="huawei-CT4-104e-0" w:date="2021-05-10T21:43:00Z"/>
        </w:rPr>
      </w:pPr>
    </w:p>
    <w:p w14:paraId="3B93FD0E" w14:textId="2C409C4C" w:rsidR="00547C9A" w:rsidRDefault="00547C9A" w:rsidP="00547C9A">
      <w:pPr>
        <w:pStyle w:val="PL"/>
        <w:rPr>
          <w:ins w:id="1697" w:author="huawei-CT4-104e-1" w:date="2021-05-21T11:45:00Z"/>
        </w:rPr>
      </w:pPr>
      <w:ins w:id="1698" w:author="huawei-CT4-104e-0" w:date="2021-05-10T21:43:00Z">
        <w:r>
          <w:t xml:space="preserve">    </w:t>
        </w:r>
      </w:ins>
      <w:ins w:id="1699" w:author="huawei-CT4-104e-0" w:date="2021-05-10T21:45:00Z">
        <w:r>
          <w:t>Prose</w:t>
        </w:r>
        <w:r w:rsidRPr="00AF786B">
          <w:t>ResponseCode</w:t>
        </w:r>
      </w:ins>
      <w:ins w:id="1700" w:author="huawei-CT4-104e-0" w:date="2021-05-10T21:43:00Z">
        <w:r>
          <w:t>:</w:t>
        </w:r>
      </w:ins>
    </w:p>
    <w:p w14:paraId="6C9BB376" w14:textId="477F3817" w:rsidR="006E6E77" w:rsidRDefault="006E6E77" w:rsidP="00547C9A">
      <w:pPr>
        <w:pStyle w:val="PL"/>
        <w:rPr>
          <w:ins w:id="1701" w:author="huawei-CT4-104e-0" w:date="2021-05-10T21:43:00Z"/>
        </w:rPr>
      </w:pPr>
      <w:ins w:id="1702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703" w:author="huawei-CT4-104e-1" w:date="2021-05-21T11:49:00Z">
        <w:r w:rsidRPr="00AF786B">
          <w:t xml:space="preserve">ProSe </w:t>
        </w:r>
      </w:ins>
      <w:ins w:id="1704" w:author="huawei-CT4-104e-1" w:date="2021-05-21T11:50:00Z">
        <w:r w:rsidR="00822959" w:rsidRPr="00AF786B">
          <w:t xml:space="preserve">Response </w:t>
        </w:r>
      </w:ins>
      <w:ins w:id="1705" w:author="huawei-CT4-104e-1" w:date="2021-05-21T11:49:00Z">
        <w:r w:rsidRPr="00AF786B">
          <w:t>Code</w:t>
        </w:r>
      </w:ins>
      <w:ins w:id="1706" w:author="huawei-CT4-104e-1" w:date="2021-05-21T11:45:00Z">
        <w:r>
          <w:rPr>
            <w:rFonts w:cs="Arial"/>
            <w:szCs w:val="18"/>
          </w:rPr>
          <w:t>.</w:t>
        </w:r>
      </w:ins>
    </w:p>
    <w:p w14:paraId="375FC9F1" w14:textId="77777777" w:rsidR="00547C9A" w:rsidRDefault="00547C9A" w:rsidP="00547C9A">
      <w:pPr>
        <w:pStyle w:val="PL"/>
        <w:rPr>
          <w:ins w:id="1707" w:author="huawei-CT4-104e-0" w:date="2021-05-10T21:43:00Z"/>
        </w:rPr>
      </w:pPr>
      <w:ins w:id="1708" w:author="huawei-CT4-104e-0" w:date="2021-05-10T21:43:00Z">
        <w:r>
          <w:t xml:space="preserve">      type: string</w:t>
        </w:r>
      </w:ins>
    </w:p>
    <w:p w14:paraId="70D303CE" w14:textId="77777777" w:rsidR="00547C9A" w:rsidRPr="00DA029F" w:rsidRDefault="00547C9A" w:rsidP="00547C9A">
      <w:pPr>
        <w:pStyle w:val="PL"/>
        <w:rPr>
          <w:ins w:id="1709" w:author="huawei-CT4-104e-0" w:date="2021-05-10T21:43:00Z"/>
        </w:rPr>
      </w:pPr>
    </w:p>
    <w:p w14:paraId="67370FC0" w14:textId="6A6CAB38" w:rsidR="00547C9A" w:rsidRDefault="00547C9A" w:rsidP="00547C9A">
      <w:pPr>
        <w:pStyle w:val="PL"/>
        <w:rPr>
          <w:ins w:id="1710" w:author="huawei-CT4-104e-1" w:date="2021-05-21T11:45:00Z"/>
        </w:rPr>
      </w:pPr>
      <w:ins w:id="1711" w:author="huawei-CT4-104e-0" w:date="2021-05-10T21:45:00Z">
        <w:r>
          <w:t xml:space="preserve">    </w:t>
        </w:r>
        <w:r>
          <w:rPr>
            <w:lang w:eastAsia="zh-CN"/>
          </w:rPr>
          <w:t>M</w:t>
        </w:r>
        <w:r w:rsidRPr="001876EE">
          <w:rPr>
            <w:lang w:eastAsia="zh-CN"/>
          </w:rPr>
          <w:t>etaData</w:t>
        </w:r>
        <w:r>
          <w:rPr>
            <w:lang w:eastAsia="zh-CN"/>
          </w:rPr>
          <w:t>IndexMask</w:t>
        </w:r>
        <w:r>
          <w:t>:</w:t>
        </w:r>
      </w:ins>
    </w:p>
    <w:p w14:paraId="60D51AA9" w14:textId="0C8DC41F" w:rsidR="006E6E77" w:rsidRDefault="006E6E77" w:rsidP="00547C9A">
      <w:pPr>
        <w:pStyle w:val="PL"/>
        <w:rPr>
          <w:ins w:id="1712" w:author="huawei-CT4-104e-0" w:date="2021-05-10T21:45:00Z"/>
        </w:rPr>
      </w:pPr>
      <w:ins w:id="1713" w:author="huawei-CT4-104e-1" w:date="2021-05-21T11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1714" w:author="huawei-CT4-104e-1" w:date="2021-05-21T11:50:00Z">
        <w:r w:rsidR="00822959">
          <w:rPr>
            <w:lang w:eastAsia="zh-CN"/>
          </w:rPr>
          <w:t>M</w:t>
        </w:r>
        <w:r w:rsidR="00822959" w:rsidRPr="001876EE">
          <w:rPr>
            <w:lang w:eastAsia="zh-CN"/>
          </w:rPr>
          <w:t>eta</w:t>
        </w:r>
        <w:r w:rsidR="00822959">
          <w:rPr>
            <w:lang w:eastAsia="zh-CN"/>
          </w:rPr>
          <w:t xml:space="preserve"> </w:t>
        </w:r>
        <w:r w:rsidR="00822959" w:rsidRPr="001876EE">
          <w:rPr>
            <w:lang w:eastAsia="zh-CN"/>
          </w:rPr>
          <w:t>Data</w:t>
        </w:r>
        <w:r w:rsidR="00822959">
          <w:rPr>
            <w:lang w:eastAsia="zh-CN"/>
          </w:rPr>
          <w:t xml:space="preserve"> Index Mask</w:t>
        </w:r>
      </w:ins>
      <w:ins w:id="1715" w:author="huawei-CT4-104e-1" w:date="2021-05-21T11:45:00Z">
        <w:r>
          <w:rPr>
            <w:rFonts w:cs="Arial"/>
            <w:szCs w:val="18"/>
          </w:rPr>
          <w:t>.</w:t>
        </w:r>
      </w:ins>
    </w:p>
    <w:p w14:paraId="46641BF4" w14:textId="77777777" w:rsidR="00547C9A" w:rsidRDefault="00547C9A" w:rsidP="00547C9A">
      <w:pPr>
        <w:pStyle w:val="PL"/>
        <w:rPr>
          <w:ins w:id="1716" w:author="huawei-CT4-104e-0" w:date="2021-05-10T21:45:00Z"/>
        </w:rPr>
      </w:pPr>
      <w:ins w:id="1717" w:author="huawei-CT4-104e-0" w:date="2021-05-10T21:45:00Z">
        <w:r>
          <w:t xml:space="preserve">      type: string</w:t>
        </w:r>
      </w:ins>
    </w:p>
    <w:p w14:paraId="09914C5D" w14:textId="77777777" w:rsidR="00547C9A" w:rsidRPr="00DA029F" w:rsidRDefault="00547C9A" w:rsidP="00547C9A">
      <w:pPr>
        <w:pStyle w:val="PL"/>
        <w:rPr>
          <w:ins w:id="1718" w:author="huawei-CT4-104e-0" w:date="2021-05-10T21:45:00Z"/>
        </w:rPr>
      </w:pPr>
    </w:p>
    <w:p w14:paraId="18DAEE00" w14:textId="77777777" w:rsidR="00547C9A" w:rsidRDefault="00547C9A" w:rsidP="00547C9A">
      <w:pPr>
        <w:pStyle w:val="PL"/>
        <w:rPr>
          <w:ins w:id="1719" w:author="huawei-CT4-104e-0" w:date="2021-05-10T21:47:00Z"/>
        </w:rPr>
      </w:pPr>
      <w:ins w:id="1720" w:author="huawei-CT4-104e-0" w:date="2021-05-10T21:47:00Z">
        <w:r>
          <w:t># ENUMS:</w:t>
        </w:r>
      </w:ins>
    </w:p>
    <w:p w14:paraId="21E92FC6" w14:textId="77777777" w:rsidR="00547C9A" w:rsidRDefault="00547C9A" w:rsidP="00547C9A">
      <w:pPr>
        <w:pStyle w:val="PL"/>
        <w:rPr>
          <w:ins w:id="1721" w:author="huawei-CT4-104e-0" w:date="2021-05-10T21:47:00Z"/>
        </w:rPr>
      </w:pPr>
    </w:p>
    <w:p w14:paraId="543E6F66" w14:textId="4970F00E" w:rsidR="00547C9A" w:rsidRDefault="00547C9A" w:rsidP="00547C9A">
      <w:pPr>
        <w:pStyle w:val="PL"/>
        <w:rPr>
          <w:ins w:id="1722" w:author="huawei-CT4-104e-0" w:date="2021-05-10T21:48:00Z"/>
        </w:rPr>
      </w:pPr>
      <w:ins w:id="1723" w:author="huawei-CT4-104e-0" w:date="2021-05-10T21:48:00Z">
        <w:r>
          <w:t xml:space="preserve">   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:</w:t>
        </w:r>
      </w:ins>
    </w:p>
    <w:p w14:paraId="7A4473DE" w14:textId="77777777" w:rsidR="00547C9A" w:rsidRDefault="00547C9A" w:rsidP="00547C9A">
      <w:pPr>
        <w:pStyle w:val="PL"/>
        <w:rPr>
          <w:ins w:id="1724" w:author="huawei-CT4-104e-0" w:date="2021-05-10T21:48:00Z"/>
        </w:rPr>
      </w:pPr>
      <w:ins w:id="1725" w:author="huawei-CT4-104e-0" w:date="2021-05-10T21:48:00Z">
        <w:r>
          <w:t xml:space="preserve">      anyOf:</w:t>
        </w:r>
      </w:ins>
    </w:p>
    <w:p w14:paraId="2F1E075B" w14:textId="77777777" w:rsidR="00547C9A" w:rsidRDefault="00547C9A" w:rsidP="00547C9A">
      <w:pPr>
        <w:pStyle w:val="PL"/>
        <w:rPr>
          <w:ins w:id="1726" w:author="huawei-CT4-104e-0" w:date="2021-05-10T21:48:00Z"/>
        </w:rPr>
      </w:pPr>
      <w:ins w:id="1727" w:author="huawei-CT4-104e-0" w:date="2021-05-10T21:48:00Z">
        <w:r>
          <w:t xml:space="preserve">      - type: string</w:t>
        </w:r>
      </w:ins>
    </w:p>
    <w:p w14:paraId="2E0D03B4" w14:textId="77777777" w:rsidR="00547C9A" w:rsidRDefault="00547C9A" w:rsidP="00547C9A">
      <w:pPr>
        <w:pStyle w:val="PL"/>
        <w:rPr>
          <w:ins w:id="1728" w:author="huawei-CT4-104e-0" w:date="2021-05-10T21:48:00Z"/>
        </w:rPr>
      </w:pPr>
      <w:ins w:id="1729" w:author="huawei-CT4-104e-0" w:date="2021-05-10T21:48:00Z">
        <w:r>
          <w:t xml:space="preserve">        enum:</w:t>
        </w:r>
      </w:ins>
    </w:p>
    <w:p w14:paraId="4453DB78" w14:textId="713C24DD" w:rsidR="00547C9A" w:rsidRDefault="00547C9A" w:rsidP="00547C9A">
      <w:pPr>
        <w:pStyle w:val="PL"/>
        <w:rPr>
          <w:ins w:id="1730" w:author="huawei-CT4-104e-0" w:date="2021-05-10T21:48:00Z"/>
        </w:rPr>
      </w:pPr>
      <w:ins w:id="1731" w:author="huawei-CT4-104e-0" w:date="2021-05-10T21:48:00Z">
        <w:r>
          <w:t xml:space="preserve">          - </w:t>
        </w:r>
        <w:r>
          <w:rPr>
            <w:lang w:eastAsia="zh-CN"/>
          </w:rPr>
          <w:t>OPEN</w:t>
        </w:r>
      </w:ins>
    </w:p>
    <w:p w14:paraId="60176495" w14:textId="54F3F5FF" w:rsidR="00547C9A" w:rsidRDefault="00547C9A" w:rsidP="00547C9A">
      <w:pPr>
        <w:pStyle w:val="PL"/>
        <w:rPr>
          <w:ins w:id="1732" w:author="huawei-CT4-104e-0" w:date="2021-05-10T21:48:00Z"/>
        </w:rPr>
      </w:pPr>
      <w:ins w:id="1733" w:author="huawei-CT4-104e-0" w:date="2021-05-10T21:48:00Z">
        <w:r>
          <w:t xml:space="preserve">          - </w:t>
        </w:r>
        <w:r>
          <w:rPr>
            <w:lang w:eastAsia="zh-CN"/>
          </w:rPr>
          <w:t>RESTRICTED</w:t>
        </w:r>
      </w:ins>
    </w:p>
    <w:p w14:paraId="7C7A87BC" w14:textId="77777777" w:rsidR="00547C9A" w:rsidRDefault="00547C9A" w:rsidP="00547C9A">
      <w:pPr>
        <w:pStyle w:val="PL"/>
        <w:rPr>
          <w:ins w:id="1734" w:author="huawei-CT4-104e-0" w:date="2021-05-10T21:48:00Z"/>
        </w:rPr>
      </w:pPr>
      <w:ins w:id="1735" w:author="huawei-CT4-104e-0" w:date="2021-05-10T21:48:00Z">
        <w:r>
          <w:t xml:space="preserve">      - type: string</w:t>
        </w:r>
      </w:ins>
    </w:p>
    <w:p w14:paraId="03B62ED0" w14:textId="77777777" w:rsidR="00547C9A" w:rsidRDefault="00547C9A" w:rsidP="00547C9A">
      <w:pPr>
        <w:pStyle w:val="PL"/>
        <w:rPr>
          <w:ins w:id="1736" w:author="huawei-CT4-104e-0" w:date="2021-05-10T21:48:00Z"/>
        </w:rPr>
      </w:pPr>
      <w:ins w:id="1737" w:author="huawei-CT4-104e-0" w:date="2021-05-10T21:48:00Z">
        <w:r>
          <w:t xml:space="preserve">        description: &gt;</w:t>
        </w:r>
      </w:ins>
    </w:p>
    <w:p w14:paraId="7F2E8A3F" w14:textId="77777777" w:rsidR="00547C9A" w:rsidRDefault="00547C9A" w:rsidP="00547C9A">
      <w:pPr>
        <w:pStyle w:val="PL"/>
        <w:rPr>
          <w:ins w:id="1738" w:author="huawei-CT4-104e-0" w:date="2021-05-10T21:48:00Z"/>
        </w:rPr>
      </w:pPr>
      <w:ins w:id="1739" w:author="huawei-CT4-104e-0" w:date="2021-05-10T21:48:00Z">
        <w:r>
          <w:t xml:space="preserve">          This string provides forward-compatibility with future</w:t>
        </w:r>
      </w:ins>
    </w:p>
    <w:p w14:paraId="377A84EE" w14:textId="77777777" w:rsidR="00547C9A" w:rsidRDefault="00547C9A" w:rsidP="00547C9A">
      <w:pPr>
        <w:pStyle w:val="PL"/>
        <w:rPr>
          <w:ins w:id="1740" w:author="huawei-CT4-104e-0" w:date="2021-05-10T21:48:00Z"/>
        </w:rPr>
      </w:pPr>
      <w:ins w:id="1741" w:author="huawei-CT4-104e-0" w:date="2021-05-10T21:48:00Z">
        <w:r>
          <w:t xml:space="preserve">          extensions to the enumeration but is not used to encode</w:t>
        </w:r>
      </w:ins>
    </w:p>
    <w:p w14:paraId="724A639E" w14:textId="77777777" w:rsidR="00547C9A" w:rsidRDefault="00547C9A" w:rsidP="00547C9A">
      <w:pPr>
        <w:pStyle w:val="PL"/>
        <w:rPr>
          <w:ins w:id="1742" w:author="huawei-CT4-104e-0" w:date="2021-05-10T21:48:00Z"/>
        </w:rPr>
      </w:pPr>
      <w:ins w:id="1743" w:author="huawei-CT4-104e-0" w:date="2021-05-10T21:48:00Z">
        <w:r>
          <w:t xml:space="preserve">          content defined in the present version of this API.</w:t>
        </w:r>
      </w:ins>
    </w:p>
    <w:p w14:paraId="2ADC9757" w14:textId="77777777" w:rsidR="00547C9A" w:rsidRDefault="00547C9A" w:rsidP="00547C9A">
      <w:pPr>
        <w:pStyle w:val="PL"/>
        <w:rPr>
          <w:ins w:id="1744" w:author="huawei-CT4-104e-0" w:date="2021-05-10T21:48:00Z"/>
        </w:rPr>
      </w:pPr>
      <w:ins w:id="1745" w:author="huawei-CT4-104e-0" w:date="2021-05-10T21:48:00Z">
        <w:r>
          <w:t xml:space="preserve">      description: &gt;</w:t>
        </w:r>
      </w:ins>
    </w:p>
    <w:p w14:paraId="6BA6B0A8" w14:textId="77777777" w:rsidR="00547C9A" w:rsidRDefault="00547C9A" w:rsidP="00547C9A">
      <w:pPr>
        <w:pStyle w:val="PL"/>
        <w:rPr>
          <w:ins w:id="1746" w:author="huawei-CT4-104e-0" w:date="2021-05-10T21:48:00Z"/>
        </w:rPr>
      </w:pPr>
      <w:ins w:id="1747" w:author="huawei-CT4-104e-0" w:date="2021-05-10T21:48:00Z">
        <w:r>
          <w:t xml:space="preserve">        Possible values are</w:t>
        </w:r>
      </w:ins>
    </w:p>
    <w:p w14:paraId="74D404E1" w14:textId="60736096" w:rsidR="00547C9A" w:rsidRDefault="00547C9A" w:rsidP="00547C9A">
      <w:pPr>
        <w:pStyle w:val="PL"/>
        <w:rPr>
          <w:ins w:id="1748" w:author="huawei-CT4-104e-0" w:date="2021-05-10T21:48:00Z"/>
        </w:rPr>
      </w:pPr>
      <w:ins w:id="1749" w:author="huawei-CT4-104e-0" w:date="2021-05-10T21:48:00Z">
        <w:r>
          <w:t xml:space="preserve">        - </w:t>
        </w:r>
      </w:ins>
      <w:ins w:id="1750" w:author="huawei-CT4-104e-0" w:date="2021-05-10T21:49:00Z">
        <w:r>
          <w:rPr>
            <w:lang w:eastAsia="zh-CN"/>
          </w:rPr>
          <w:t>OPEN</w:t>
        </w:r>
      </w:ins>
      <w:ins w:id="1751" w:author="huawei-CT4-104e-0" w:date="2021-05-10T21:48:00Z">
        <w:r>
          <w:t xml:space="preserve">: </w:t>
        </w:r>
      </w:ins>
      <w:ins w:id="1752" w:author="huawei-CT4-104e-0" w:date="2021-05-10T21:51:00Z">
        <w:r>
          <w:t>Discovery type is "open"</w:t>
        </w:r>
        <w:r w:rsidR="00C616AF">
          <w:t>.</w:t>
        </w:r>
      </w:ins>
    </w:p>
    <w:p w14:paraId="04CC22A7" w14:textId="454D4A0F" w:rsidR="00547C9A" w:rsidRDefault="00547C9A" w:rsidP="00547C9A">
      <w:pPr>
        <w:pStyle w:val="PL"/>
        <w:rPr>
          <w:ins w:id="1753" w:author="huawei-CT4-104e-0" w:date="2021-05-10T21:48:00Z"/>
        </w:rPr>
      </w:pPr>
      <w:ins w:id="1754" w:author="huawei-CT4-104e-0" w:date="2021-05-10T21:48:00Z">
        <w:r>
          <w:t xml:space="preserve">        - </w:t>
        </w:r>
      </w:ins>
      <w:ins w:id="1755" w:author="huawei-CT4-104e-0" w:date="2021-05-10T21:49:00Z">
        <w:r>
          <w:rPr>
            <w:lang w:eastAsia="zh-CN"/>
          </w:rPr>
          <w:t>RESTRICTED</w:t>
        </w:r>
      </w:ins>
      <w:ins w:id="1756" w:author="huawei-CT4-104e-0" w:date="2021-05-10T21:48:00Z">
        <w:r>
          <w:t xml:space="preserve">: </w:t>
        </w:r>
      </w:ins>
      <w:ins w:id="1757" w:author="huawei-CT4-104e-0" w:date="2021-05-10T21:51:00Z">
        <w:r>
          <w:t>Discovery type is "restricted"</w:t>
        </w:r>
        <w:r w:rsidR="00C616AF">
          <w:t>.</w:t>
        </w:r>
      </w:ins>
    </w:p>
    <w:p w14:paraId="6B15687D" w14:textId="77777777" w:rsidR="006B57A9" w:rsidRPr="00547C9A" w:rsidRDefault="006B57A9" w:rsidP="006B57A9">
      <w:pPr>
        <w:pStyle w:val="PL"/>
        <w:rPr>
          <w:ins w:id="1758" w:author="huawei-CT4-104e-0" w:date="2021-05-10T20:39:00Z"/>
        </w:rPr>
      </w:pPr>
    </w:p>
    <w:p w14:paraId="67ED7B52" w14:textId="63301FCE" w:rsidR="00547C9A" w:rsidRDefault="00547C9A" w:rsidP="00547C9A">
      <w:pPr>
        <w:pStyle w:val="PL"/>
        <w:rPr>
          <w:ins w:id="1759" w:author="huawei-CT4-104e-0" w:date="2021-05-10T21:49:00Z"/>
        </w:rPr>
      </w:pPr>
      <w:ins w:id="1760" w:author="huawei-CT4-104e-0" w:date="2021-05-10T21:49:00Z">
        <w:r>
          <w:t xml:space="preserve">    </w:t>
        </w:r>
        <w:r>
          <w:rPr>
            <w:lang w:eastAsia="zh-CN"/>
          </w:rPr>
          <w:t>AuthorizationResult</w:t>
        </w:r>
        <w:r>
          <w:t>:</w:t>
        </w:r>
      </w:ins>
    </w:p>
    <w:p w14:paraId="1CA0D6C0" w14:textId="77777777" w:rsidR="00547C9A" w:rsidRDefault="00547C9A" w:rsidP="00547C9A">
      <w:pPr>
        <w:pStyle w:val="PL"/>
        <w:rPr>
          <w:ins w:id="1761" w:author="huawei-CT4-104e-0" w:date="2021-05-10T21:49:00Z"/>
        </w:rPr>
      </w:pPr>
      <w:ins w:id="1762" w:author="huawei-CT4-104e-0" w:date="2021-05-10T21:49:00Z">
        <w:r>
          <w:t xml:space="preserve">      anyOf:</w:t>
        </w:r>
      </w:ins>
    </w:p>
    <w:p w14:paraId="615B550C" w14:textId="77777777" w:rsidR="00547C9A" w:rsidRDefault="00547C9A" w:rsidP="00547C9A">
      <w:pPr>
        <w:pStyle w:val="PL"/>
        <w:rPr>
          <w:ins w:id="1763" w:author="huawei-CT4-104e-0" w:date="2021-05-10T21:49:00Z"/>
        </w:rPr>
      </w:pPr>
      <w:ins w:id="1764" w:author="huawei-CT4-104e-0" w:date="2021-05-10T21:49:00Z">
        <w:r>
          <w:t xml:space="preserve">      - type: string</w:t>
        </w:r>
      </w:ins>
    </w:p>
    <w:p w14:paraId="07DA8A46" w14:textId="77777777" w:rsidR="00547C9A" w:rsidRDefault="00547C9A" w:rsidP="00547C9A">
      <w:pPr>
        <w:pStyle w:val="PL"/>
        <w:rPr>
          <w:ins w:id="1765" w:author="huawei-CT4-104e-0" w:date="2021-05-10T21:49:00Z"/>
        </w:rPr>
      </w:pPr>
      <w:ins w:id="1766" w:author="huawei-CT4-104e-0" w:date="2021-05-10T21:49:00Z">
        <w:r>
          <w:t xml:space="preserve">        enum:</w:t>
        </w:r>
      </w:ins>
    </w:p>
    <w:p w14:paraId="65F75BE5" w14:textId="4CBB60B0" w:rsidR="00547C9A" w:rsidRDefault="00547C9A" w:rsidP="00547C9A">
      <w:pPr>
        <w:pStyle w:val="PL"/>
        <w:rPr>
          <w:ins w:id="1767" w:author="huawei-CT4-104e-0" w:date="2021-05-10T21:49:00Z"/>
        </w:rPr>
      </w:pPr>
      <w:ins w:id="1768" w:author="huawei-CT4-104e-0" w:date="2021-05-10T21:49:00Z">
        <w:r>
          <w:t xml:space="preserve">          - </w:t>
        </w:r>
        <w:r>
          <w:rPr>
            <w:lang w:eastAsia="zh-CN"/>
          </w:rPr>
          <w:t>SUCCESSFUL</w:t>
        </w:r>
      </w:ins>
    </w:p>
    <w:p w14:paraId="11538FEA" w14:textId="77777777" w:rsidR="00547C9A" w:rsidRDefault="00547C9A" w:rsidP="00547C9A">
      <w:pPr>
        <w:pStyle w:val="PL"/>
        <w:rPr>
          <w:ins w:id="1769" w:author="huawei-CT4-104e-0" w:date="2021-05-10T21:49:00Z"/>
        </w:rPr>
      </w:pPr>
      <w:ins w:id="1770" w:author="huawei-CT4-104e-0" w:date="2021-05-10T21:49:00Z">
        <w:r>
          <w:t xml:space="preserve">      - type: string</w:t>
        </w:r>
      </w:ins>
    </w:p>
    <w:p w14:paraId="4DC4B276" w14:textId="77777777" w:rsidR="00547C9A" w:rsidRDefault="00547C9A" w:rsidP="00547C9A">
      <w:pPr>
        <w:pStyle w:val="PL"/>
        <w:rPr>
          <w:ins w:id="1771" w:author="huawei-CT4-104e-0" w:date="2021-05-10T21:49:00Z"/>
        </w:rPr>
      </w:pPr>
      <w:ins w:id="1772" w:author="huawei-CT4-104e-0" w:date="2021-05-10T21:49:00Z">
        <w:r>
          <w:t xml:space="preserve">        description: &gt;</w:t>
        </w:r>
      </w:ins>
    </w:p>
    <w:p w14:paraId="0DFF4A63" w14:textId="77777777" w:rsidR="00547C9A" w:rsidRDefault="00547C9A" w:rsidP="00547C9A">
      <w:pPr>
        <w:pStyle w:val="PL"/>
        <w:rPr>
          <w:ins w:id="1773" w:author="huawei-CT4-104e-0" w:date="2021-05-10T21:49:00Z"/>
        </w:rPr>
      </w:pPr>
      <w:ins w:id="1774" w:author="huawei-CT4-104e-0" w:date="2021-05-10T21:49:00Z">
        <w:r>
          <w:t xml:space="preserve">          This string provides forward-compatibility with future</w:t>
        </w:r>
      </w:ins>
    </w:p>
    <w:p w14:paraId="15D57290" w14:textId="77777777" w:rsidR="00547C9A" w:rsidRDefault="00547C9A" w:rsidP="00547C9A">
      <w:pPr>
        <w:pStyle w:val="PL"/>
        <w:rPr>
          <w:ins w:id="1775" w:author="huawei-CT4-104e-0" w:date="2021-05-10T21:49:00Z"/>
        </w:rPr>
      </w:pPr>
      <w:ins w:id="1776" w:author="huawei-CT4-104e-0" w:date="2021-05-10T21:49:00Z">
        <w:r>
          <w:t xml:space="preserve">          extensions to the enumeration but is not used to encode</w:t>
        </w:r>
      </w:ins>
    </w:p>
    <w:p w14:paraId="3898B370" w14:textId="77777777" w:rsidR="00547C9A" w:rsidRDefault="00547C9A" w:rsidP="00547C9A">
      <w:pPr>
        <w:pStyle w:val="PL"/>
        <w:rPr>
          <w:ins w:id="1777" w:author="huawei-CT4-104e-0" w:date="2021-05-10T21:49:00Z"/>
        </w:rPr>
      </w:pPr>
      <w:ins w:id="1778" w:author="huawei-CT4-104e-0" w:date="2021-05-10T21:49:00Z">
        <w:r>
          <w:t xml:space="preserve">          content defined in the present version of this API.</w:t>
        </w:r>
      </w:ins>
    </w:p>
    <w:p w14:paraId="5528A135" w14:textId="77777777" w:rsidR="00547C9A" w:rsidRDefault="00547C9A" w:rsidP="00547C9A">
      <w:pPr>
        <w:pStyle w:val="PL"/>
        <w:rPr>
          <w:ins w:id="1779" w:author="huawei-CT4-104e-0" w:date="2021-05-10T21:49:00Z"/>
        </w:rPr>
      </w:pPr>
      <w:ins w:id="1780" w:author="huawei-CT4-104e-0" w:date="2021-05-10T21:49:00Z">
        <w:r>
          <w:lastRenderedPageBreak/>
          <w:t xml:space="preserve">      description: &gt;</w:t>
        </w:r>
      </w:ins>
    </w:p>
    <w:p w14:paraId="12BD6013" w14:textId="77777777" w:rsidR="00547C9A" w:rsidRDefault="00547C9A" w:rsidP="00547C9A">
      <w:pPr>
        <w:pStyle w:val="PL"/>
        <w:rPr>
          <w:ins w:id="1781" w:author="huawei-CT4-104e-0" w:date="2021-05-10T21:49:00Z"/>
        </w:rPr>
      </w:pPr>
      <w:ins w:id="1782" w:author="huawei-CT4-104e-0" w:date="2021-05-10T21:49:00Z">
        <w:r>
          <w:t xml:space="preserve">        Possible values are</w:t>
        </w:r>
      </w:ins>
    </w:p>
    <w:p w14:paraId="061B6903" w14:textId="46893360" w:rsidR="00547C9A" w:rsidRDefault="00547C9A" w:rsidP="00547C9A">
      <w:pPr>
        <w:pStyle w:val="PL"/>
        <w:rPr>
          <w:ins w:id="1783" w:author="huawei-CT4-104e-0" w:date="2021-05-10T21:49:00Z"/>
        </w:rPr>
      </w:pPr>
      <w:ins w:id="1784" w:author="huawei-CT4-104e-0" w:date="2021-05-10T21:49:00Z">
        <w:r>
          <w:t xml:space="preserve">        - </w:t>
        </w:r>
      </w:ins>
      <w:ins w:id="1785" w:author="huawei-CT4-104e-0" w:date="2021-05-10T21:50:00Z">
        <w:r>
          <w:rPr>
            <w:lang w:eastAsia="zh-CN"/>
          </w:rPr>
          <w:t>SUCCESSFUL</w:t>
        </w:r>
      </w:ins>
      <w:ins w:id="1786" w:author="huawei-CT4-104e-0" w:date="2021-05-10T21:49:00Z">
        <w:r>
          <w:t xml:space="preserve">: </w:t>
        </w:r>
      </w:ins>
      <w:ins w:id="1787" w:author="huawei-CT4-104e-0" w:date="2021-05-10T21:51:00Z">
        <w:r>
          <w:t>The authorisation is successful.</w:t>
        </w:r>
      </w:ins>
    </w:p>
    <w:p w14:paraId="5F2F1BBB" w14:textId="77777777" w:rsidR="006B57A9" w:rsidRDefault="006B57A9" w:rsidP="006B57A9">
      <w:pPr>
        <w:pStyle w:val="PL"/>
        <w:rPr>
          <w:ins w:id="1788" w:author="huawei-CT4-104e-0" w:date="2021-05-10T20:35:00Z"/>
        </w:rPr>
      </w:pPr>
    </w:p>
    <w:p w14:paraId="3F5EA4F4" w14:textId="37CF8445" w:rsidR="00547C9A" w:rsidRDefault="00547C9A" w:rsidP="00547C9A">
      <w:pPr>
        <w:pStyle w:val="PL"/>
        <w:rPr>
          <w:ins w:id="1789" w:author="huawei-CT4-104e-0" w:date="2021-05-10T21:49:00Z"/>
        </w:rPr>
      </w:pPr>
      <w:ins w:id="1790" w:author="huawei-CT4-104e-0" w:date="2021-05-10T21:49:00Z">
        <w:r>
          <w:t xml:space="preserve">    </w:t>
        </w:r>
      </w:ins>
      <w:ins w:id="1791" w:author="huawei-CT4-104e-0" w:date="2021-05-10T21:50:00Z">
        <w:r>
          <w:rPr>
            <w:lang w:eastAsia="zh-CN"/>
          </w:rPr>
          <w:t>RevocationResult</w:t>
        </w:r>
      </w:ins>
      <w:ins w:id="1792" w:author="huawei-CT4-104e-0" w:date="2021-05-10T21:49:00Z">
        <w:r>
          <w:t>:</w:t>
        </w:r>
      </w:ins>
    </w:p>
    <w:p w14:paraId="2CEB085F" w14:textId="77777777" w:rsidR="00547C9A" w:rsidRDefault="00547C9A" w:rsidP="00547C9A">
      <w:pPr>
        <w:pStyle w:val="PL"/>
        <w:rPr>
          <w:ins w:id="1793" w:author="huawei-CT4-104e-0" w:date="2021-05-10T21:49:00Z"/>
        </w:rPr>
      </w:pPr>
      <w:ins w:id="1794" w:author="huawei-CT4-104e-0" w:date="2021-05-10T21:49:00Z">
        <w:r>
          <w:t xml:space="preserve">      anyOf:</w:t>
        </w:r>
      </w:ins>
    </w:p>
    <w:p w14:paraId="4FACF549" w14:textId="77777777" w:rsidR="00547C9A" w:rsidRDefault="00547C9A" w:rsidP="00547C9A">
      <w:pPr>
        <w:pStyle w:val="PL"/>
        <w:rPr>
          <w:ins w:id="1795" w:author="huawei-CT4-104e-0" w:date="2021-05-10T21:49:00Z"/>
        </w:rPr>
      </w:pPr>
      <w:ins w:id="1796" w:author="huawei-CT4-104e-0" w:date="2021-05-10T21:49:00Z">
        <w:r>
          <w:t xml:space="preserve">      - type: string</w:t>
        </w:r>
      </w:ins>
    </w:p>
    <w:p w14:paraId="394AC404" w14:textId="77777777" w:rsidR="00547C9A" w:rsidRDefault="00547C9A" w:rsidP="00547C9A">
      <w:pPr>
        <w:pStyle w:val="PL"/>
        <w:rPr>
          <w:ins w:id="1797" w:author="huawei-CT4-104e-0" w:date="2021-05-10T21:49:00Z"/>
        </w:rPr>
      </w:pPr>
      <w:ins w:id="1798" w:author="huawei-CT4-104e-0" w:date="2021-05-10T21:49:00Z">
        <w:r>
          <w:t xml:space="preserve">        enum:</w:t>
        </w:r>
      </w:ins>
    </w:p>
    <w:p w14:paraId="044EA6C6" w14:textId="7D6C1FE8" w:rsidR="00547C9A" w:rsidRDefault="00547C9A" w:rsidP="00547C9A">
      <w:pPr>
        <w:pStyle w:val="PL"/>
        <w:rPr>
          <w:ins w:id="1799" w:author="huawei-CT4-104e-0" w:date="2021-05-10T21:49:00Z"/>
        </w:rPr>
      </w:pPr>
      <w:ins w:id="1800" w:author="huawei-CT4-104e-0" w:date="2021-05-10T21:49:00Z">
        <w:r>
          <w:t xml:space="preserve">          - </w:t>
        </w:r>
      </w:ins>
      <w:ins w:id="1801" w:author="huawei-CT4-104e-0" w:date="2021-05-10T21:50:00Z">
        <w:r>
          <w:rPr>
            <w:lang w:eastAsia="zh-CN"/>
          </w:rPr>
          <w:t>SUCCESSFUL</w:t>
        </w:r>
      </w:ins>
    </w:p>
    <w:p w14:paraId="58609AD2" w14:textId="4EA034C7" w:rsidR="00547C9A" w:rsidRDefault="00547C9A" w:rsidP="00547C9A">
      <w:pPr>
        <w:pStyle w:val="PL"/>
        <w:rPr>
          <w:ins w:id="1802" w:author="huawei-CT4-104e-0" w:date="2021-05-10T21:49:00Z"/>
        </w:rPr>
      </w:pPr>
      <w:ins w:id="1803" w:author="huawei-CT4-104e-0" w:date="2021-05-10T21:49:00Z">
        <w:r>
          <w:t xml:space="preserve">          - </w:t>
        </w:r>
      </w:ins>
      <w:ins w:id="1804" w:author="huawei-CT4-104e-0" w:date="2021-05-10T21:50:00Z">
        <w:r>
          <w:rPr>
            <w:lang w:eastAsia="zh-CN"/>
          </w:rPr>
          <w:t>FAILED</w:t>
        </w:r>
      </w:ins>
    </w:p>
    <w:p w14:paraId="0D206088" w14:textId="77777777" w:rsidR="00547C9A" w:rsidRDefault="00547C9A" w:rsidP="00547C9A">
      <w:pPr>
        <w:pStyle w:val="PL"/>
        <w:rPr>
          <w:ins w:id="1805" w:author="huawei-CT4-104e-0" w:date="2021-05-10T21:49:00Z"/>
        </w:rPr>
      </w:pPr>
      <w:ins w:id="1806" w:author="huawei-CT4-104e-0" w:date="2021-05-10T21:49:00Z">
        <w:r>
          <w:t xml:space="preserve">      - type: string</w:t>
        </w:r>
      </w:ins>
    </w:p>
    <w:p w14:paraId="2E23E6A6" w14:textId="77777777" w:rsidR="00547C9A" w:rsidRDefault="00547C9A" w:rsidP="00547C9A">
      <w:pPr>
        <w:pStyle w:val="PL"/>
        <w:rPr>
          <w:ins w:id="1807" w:author="huawei-CT4-104e-0" w:date="2021-05-10T21:49:00Z"/>
        </w:rPr>
      </w:pPr>
      <w:ins w:id="1808" w:author="huawei-CT4-104e-0" w:date="2021-05-10T21:49:00Z">
        <w:r>
          <w:t xml:space="preserve">        description: &gt;</w:t>
        </w:r>
      </w:ins>
    </w:p>
    <w:p w14:paraId="32542C59" w14:textId="77777777" w:rsidR="00547C9A" w:rsidRDefault="00547C9A" w:rsidP="00547C9A">
      <w:pPr>
        <w:pStyle w:val="PL"/>
        <w:rPr>
          <w:ins w:id="1809" w:author="huawei-CT4-104e-0" w:date="2021-05-10T21:49:00Z"/>
        </w:rPr>
      </w:pPr>
      <w:ins w:id="1810" w:author="huawei-CT4-104e-0" w:date="2021-05-10T21:49:00Z">
        <w:r>
          <w:t xml:space="preserve">          This string provides forward-compatibility with future</w:t>
        </w:r>
      </w:ins>
    </w:p>
    <w:p w14:paraId="62361517" w14:textId="77777777" w:rsidR="00547C9A" w:rsidRDefault="00547C9A" w:rsidP="00547C9A">
      <w:pPr>
        <w:pStyle w:val="PL"/>
        <w:rPr>
          <w:ins w:id="1811" w:author="huawei-CT4-104e-0" w:date="2021-05-10T21:49:00Z"/>
        </w:rPr>
      </w:pPr>
      <w:ins w:id="1812" w:author="huawei-CT4-104e-0" w:date="2021-05-10T21:49:00Z">
        <w:r>
          <w:t xml:space="preserve">          extensions to the enumeration but is not used to encode</w:t>
        </w:r>
      </w:ins>
    </w:p>
    <w:p w14:paraId="4FD40D7D" w14:textId="77777777" w:rsidR="00547C9A" w:rsidRDefault="00547C9A" w:rsidP="00547C9A">
      <w:pPr>
        <w:pStyle w:val="PL"/>
        <w:rPr>
          <w:ins w:id="1813" w:author="huawei-CT4-104e-0" w:date="2021-05-10T21:49:00Z"/>
        </w:rPr>
      </w:pPr>
      <w:ins w:id="1814" w:author="huawei-CT4-104e-0" w:date="2021-05-10T21:49:00Z">
        <w:r>
          <w:t xml:space="preserve">          content defined in the present version of this API.</w:t>
        </w:r>
      </w:ins>
    </w:p>
    <w:p w14:paraId="15165119" w14:textId="77777777" w:rsidR="00547C9A" w:rsidRDefault="00547C9A" w:rsidP="00547C9A">
      <w:pPr>
        <w:pStyle w:val="PL"/>
        <w:rPr>
          <w:ins w:id="1815" w:author="huawei-CT4-104e-0" w:date="2021-05-10T21:49:00Z"/>
        </w:rPr>
      </w:pPr>
      <w:ins w:id="1816" w:author="huawei-CT4-104e-0" w:date="2021-05-10T21:49:00Z">
        <w:r>
          <w:t xml:space="preserve">      description: &gt;</w:t>
        </w:r>
      </w:ins>
    </w:p>
    <w:p w14:paraId="1431FA03" w14:textId="77777777" w:rsidR="00547C9A" w:rsidRDefault="00547C9A" w:rsidP="00547C9A">
      <w:pPr>
        <w:pStyle w:val="PL"/>
        <w:rPr>
          <w:ins w:id="1817" w:author="huawei-CT4-104e-0" w:date="2021-05-10T21:49:00Z"/>
        </w:rPr>
      </w:pPr>
      <w:ins w:id="1818" w:author="huawei-CT4-104e-0" w:date="2021-05-10T21:49:00Z">
        <w:r>
          <w:t xml:space="preserve">        Possible values are</w:t>
        </w:r>
      </w:ins>
    </w:p>
    <w:p w14:paraId="5C50F4F8" w14:textId="7D5B42E8" w:rsidR="00547C9A" w:rsidRDefault="00547C9A" w:rsidP="00547C9A">
      <w:pPr>
        <w:pStyle w:val="PL"/>
        <w:rPr>
          <w:ins w:id="1819" w:author="huawei-CT4-104e-0" w:date="2021-05-10T21:49:00Z"/>
        </w:rPr>
      </w:pPr>
      <w:ins w:id="1820" w:author="huawei-CT4-104e-0" w:date="2021-05-10T21:49:00Z">
        <w:r>
          <w:t xml:space="preserve">        - </w:t>
        </w:r>
      </w:ins>
      <w:ins w:id="1821" w:author="huawei-CT4-104e-0" w:date="2021-05-10T21:50:00Z">
        <w:r>
          <w:rPr>
            <w:lang w:eastAsia="zh-CN"/>
          </w:rPr>
          <w:t>SUCCESSFUL</w:t>
        </w:r>
      </w:ins>
      <w:ins w:id="1822" w:author="huawei-CT4-104e-0" w:date="2021-05-10T21:49:00Z">
        <w:r>
          <w:t xml:space="preserve">: </w:t>
        </w:r>
      </w:ins>
      <w:ins w:id="1823" w:author="huawei-CT4-104e-0" w:date="2021-05-10T21:50:00Z">
        <w:r>
          <w:t>The Monitoring</w:t>
        </w:r>
        <w:r w:rsidRPr="00384E92">
          <w:t xml:space="preserve"> </w:t>
        </w:r>
        <w:r>
          <w:rPr>
            <w:lang w:eastAsia="zh-CN"/>
          </w:rPr>
          <w:t>Revocation</w:t>
        </w:r>
        <w:r>
          <w:t xml:space="preserve"> is successful.</w:t>
        </w:r>
      </w:ins>
    </w:p>
    <w:p w14:paraId="2D47CE78" w14:textId="078E10C3" w:rsidR="006B57A9" w:rsidRDefault="00547C9A" w:rsidP="00547C9A">
      <w:pPr>
        <w:pStyle w:val="PL"/>
        <w:rPr>
          <w:ins w:id="1824" w:author="huawei-CT4-104e-0" w:date="2021-05-10T20:27:00Z"/>
        </w:rPr>
      </w:pPr>
      <w:ins w:id="1825" w:author="huawei-CT4-104e-0" w:date="2021-05-10T21:49:00Z">
        <w:r>
          <w:t xml:space="preserve">        - </w:t>
        </w:r>
      </w:ins>
      <w:ins w:id="1826" w:author="huawei-CT4-104e-0" w:date="2021-05-10T21:50:00Z">
        <w:r>
          <w:rPr>
            <w:lang w:eastAsia="zh-CN"/>
          </w:rPr>
          <w:t>FAILED</w:t>
        </w:r>
      </w:ins>
      <w:ins w:id="1827" w:author="huawei-CT4-104e-0" w:date="2021-05-10T21:49:00Z">
        <w:r>
          <w:t xml:space="preserve">: </w:t>
        </w:r>
      </w:ins>
      <w:ins w:id="1828" w:author="huawei-CT4-104e-0" w:date="2021-05-10T21:50:00Z">
        <w:r>
          <w:t>The Monitoring</w:t>
        </w:r>
        <w:r w:rsidRPr="00384E92">
          <w:t xml:space="preserve"> </w:t>
        </w:r>
        <w:r>
          <w:rPr>
            <w:lang w:eastAsia="zh-CN"/>
          </w:rPr>
          <w:t>Revocation</w:t>
        </w:r>
        <w:r>
          <w:t xml:space="preserve"> is failed.</w:t>
        </w:r>
      </w:ins>
    </w:p>
    <w:p w14:paraId="2917E1CC" w14:textId="77777777" w:rsidR="00E92139" w:rsidRPr="00AF2A15" w:rsidRDefault="00E92139" w:rsidP="00E92139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63257" w14:textId="77777777" w:rsidR="00B17518" w:rsidRDefault="00B17518">
      <w:r>
        <w:separator/>
      </w:r>
    </w:p>
  </w:endnote>
  <w:endnote w:type="continuationSeparator" w:id="0">
    <w:p w14:paraId="24CC8D77" w14:textId="77777777" w:rsidR="00B17518" w:rsidRDefault="00B17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6180F" w14:textId="77777777" w:rsidR="00B17518" w:rsidRDefault="00B17518">
      <w:r>
        <w:separator/>
      </w:r>
    </w:p>
  </w:footnote>
  <w:footnote w:type="continuationSeparator" w:id="0">
    <w:p w14:paraId="0C8D2258" w14:textId="77777777" w:rsidR="00B17518" w:rsidRDefault="00B175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6E6E77" w:rsidRDefault="006E6E7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6E6E77" w:rsidRDefault="006E6E7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6E6E77" w:rsidRDefault="006E6E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  <w15:person w15:author="huawei-CT4-104e-1">
    <w15:presenceInfo w15:providerId="None" w15:userId="huawei-CT4-104e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872"/>
    <w:rsid w:val="0001369B"/>
    <w:rsid w:val="00022E4A"/>
    <w:rsid w:val="00023463"/>
    <w:rsid w:val="00032D56"/>
    <w:rsid w:val="00033C1D"/>
    <w:rsid w:val="0003711D"/>
    <w:rsid w:val="00040C52"/>
    <w:rsid w:val="00043E25"/>
    <w:rsid w:val="0004575F"/>
    <w:rsid w:val="00056D6D"/>
    <w:rsid w:val="00062124"/>
    <w:rsid w:val="00063174"/>
    <w:rsid w:val="00066856"/>
    <w:rsid w:val="00066E94"/>
    <w:rsid w:val="00070F86"/>
    <w:rsid w:val="00072AAF"/>
    <w:rsid w:val="00072DD2"/>
    <w:rsid w:val="000735B7"/>
    <w:rsid w:val="0007410D"/>
    <w:rsid w:val="000A631D"/>
    <w:rsid w:val="000B1216"/>
    <w:rsid w:val="000B14A6"/>
    <w:rsid w:val="000C6598"/>
    <w:rsid w:val="000D21C2"/>
    <w:rsid w:val="000D759A"/>
    <w:rsid w:val="000E5AB5"/>
    <w:rsid w:val="000F2C43"/>
    <w:rsid w:val="000F4BC8"/>
    <w:rsid w:val="00116BDF"/>
    <w:rsid w:val="00130F69"/>
    <w:rsid w:val="0013241F"/>
    <w:rsid w:val="00142F65"/>
    <w:rsid w:val="00143552"/>
    <w:rsid w:val="0017214D"/>
    <w:rsid w:val="00183134"/>
    <w:rsid w:val="00185710"/>
    <w:rsid w:val="00186527"/>
    <w:rsid w:val="00191E6B"/>
    <w:rsid w:val="001A1D71"/>
    <w:rsid w:val="001A4B49"/>
    <w:rsid w:val="001B5C2B"/>
    <w:rsid w:val="001B77E2"/>
    <w:rsid w:val="001D25E6"/>
    <w:rsid w:val="001D4C82"/>
    <w:rsid w:val="001E2EB5"/>
    <w:rsid w:val="001E41F3"/>
    <w:rsid w:val="001F151F"/>
    <w:rsid w:val="001F33C5"/>
    <w:rsid w:val="001F3B42"/>
    <w:rsid w:val="00200431"/>
    <w:rsid w:val="00203E77"/>
    <w:rsid w:val="00212096"/>
    <w:rsid w:val="002143B7"/>
    <w:rsid w:val="0021484F"/>
    <w:rsid w:val="002153AE"/>
    <w:rsid w:val="00216490"/>
    <w:rsid w:val="00231568"/>
    <w:rsid w:val="00232FD1"/>
    <w:rsid w:val="00241597"/>
    <w:rsid w:val="0024668B"/>
    <w:rsid w:val="00251A82"/>
    <w:rsid w:val="00274A20"/>
    <w:rsid w:val="00275D12"/>
    <w:rsid w:val="00276D54"/>
    <w:rsid w:val="0027780F"/>
    <w:rsid w:val="00282893"/>
    <w:rsid w:val="002A6BBA"/>
    <w:rsid w:val="002B1A87"/>
    <w:rsid w:val="002B6369"/>
    <w:rsid w:val="002C5AB4"/>
    <w:rsid w:val="002D5882"/>
    <w:rsid w:val="002E4673"/>
    <w:rsid w:val="002E48BE"/>
    <w:rsid w:val="002E6115"/>
    <w:rsid w:val="002F108F"/>
    <w:rsid w:val="002F4FF2"/>
    <w:rsid w:val="002F6340"/>
    <w:rsid w:val="00305C60"/>
    <w:rsid w:val="00315BD4"/>
    <w:rsid w:val="00316574"/>
    <w:rsid w:val="003178A4"/>
    <w:rsid w:val="00324E79"/>
    <w:rsid w:val="00330643"/>
    <w:rsid w:val="0033440F"/>
    <w:rsid w:val="003409FF"/>
    <w:rsid w:val="00350012"/>
    <w:rsid w:val="003554E8"/>
    <w:rsid w:val="003617F4"/>
    <w:rsid w:val="003658C8"/>
    <w:rsid w:val="00370766"/>
    <w:rsid w:val="00371954"/>
    <w:rsid w:val="00374077"/>
    <w:rsid w:val="0039050F"/>
    <w:rsid w:val="00392E0B"/>
    <w:rsid w:val="00394E81"/>
    <w:rsid w:val="003A181F"/>
    <w:rsid w:val="003A59CB"/>
    <w:rsid w:val="003B2CE5"/>
    <w:rsid w:val="003B79F5"/>
    <w:rsid w:val="003D3E32"/>
    <w:rsid w:val="003E1F82"/>
    <w:rsid w:val="003E29EF"/>
    <w:rsid w:val="00406F42"/>
    <w:rsid w:val="00411094"/>
    <w:rsid w:val="00413493"/>
    <w:rsid w:val="00435765"/>
    <w:rsid w:val="00435799"/>
    <w:rsid w:val="00436BAB"/>
    <w:rsid w:val="00440825"/>
    <w:rsid w:val="00443403"/>
    <w:rsid w:val="00451F47"/>
    <w:rsid w:val="004606AC"/>
    <w:rsid w:val="0046180F"/>
    <w:rsid w:val="00463F3C"/>
    <w:rsid w:val="00480E1B"/>
    <w:rsid w:val="00496F8D"/>
    <w:rsid w:val="00497F14"/>
    <w:rsid w:val="004A4BEC"/>
    <w:rsid w:val="004B45A4"/>
    <w:rsid w:val="004C06D5"/>
    <w:rsid w:val="004D077E"/>
    <w:rsid w:val="004D1C39"/>
    <w:rsid w:val="005071D2"/>
    <w:rsid w:val="0050780D"/>
    <w:rsid w:val="00511527"/>
    <w:rsid w:val="0051277C"/>
    <w:rsid w:val="005275CB"/>
    <w:rsid w:val="00527C81"/>
    <w:rsid w:val="005419B7"/>
    <w:rsid w:val="0054453D"/>
    <w:rsid w:val="00547C9A"/>
    <w:rsid w:val="005651FD"/>
    <w:rsid w:val="00571288"/>
    <w:rsid w:val="005900B8"/>
    <w:rsid w:val="005911AE"/>
    <w:rsid w:val="00592829"/>
    <w:rsid w:val="0059653F"/>
    <w:rsid w:val="00597BF4"/>
    <w:rsid w:val="005A51B1"/>
    <w:rsid w:val="005A6150"/>
    <w:rsid w:val="005A634D"/>
    <w:rsid w:val="005B25F0"/>
    <w:rsid w:val="005C11F0"/>
    <w:rsid w:val="005D2463"/>
    <w:rsid w:val="005D7121"/>
    <w:rsid w:val="005E2C44"/>
    <w:rsid w:val="005F4F6D"/>
    <w:rsid w:val="0060287A"/>
    <w:rsid w:val="00606094"/>
    <w:rsid w:val="0061048B"/>
    <w:rsid w:val="00621939"/>
    <w:rsid w:val="0063029C"/>
    <w:rsid w:val="00634865"/>
    <w:rsid w:val="00634A36"/>
    <w:rsid w:val="00643317"/>
    <w:rsid w:val="00661116"/>
    <w:rsid w:val="006A31E3"/>
    <w:rsid w:val="006A3735"/>
    <w:rsid w:val="006A45CC"/>
    <w:rsid w:val="006B046B"/>
    <w:rsid w:val="006B2D81"/>
    <w:rsid w:val="006B507A"/>
    <w:rsid w:val="006B5418"/>
    <w:rsid w:val="006B57A9"/>
    <w:rsid w:val="006E21FB"/>
    <w:rsid w:val="006E236F"/>
    <w:rsid w:val="006E292A"/>
    <w:rsid w:val="006E542F"/>
    <w:rsid w:val="006E6E77"/>
    <w:rsid w:val="00710497"/>
    <w:rsid w:val="00712563"/>
    <w:rsid w:val="00714B2E"/>
    <w:rsid w:val="00727AC1"/>
    <w:rsid w:val="0074184E"/>
    <w:rsid w:val="007439B9"/>
    <w:rsid w:val="00745FE7"/>
    <w:rsid w:val="007760E6"/>
    <w:rsid w:val="00777BE0"/>
    <w:rsid w:val="007938F2"/>
    <w:rsid w:val="007A0558"/>
    <w:rsid w:val="007A3482"/>
    <w:rsid w:val="007A76A7"/>
    <w:rsid w:val="007B4183"/>
    <w:rsid w:val="007B512A"/>
    <w:rsid w:val="007C2097"/>
    <w:rsid w:val="007C2F14"/>
    <w:rsid w:val="007C36C7"/>
    <w:rsid w:val="007C7597"/>
    <w:rsid w:val="007E6510"/>
    <w:rsid w:val="008140FC"/>
    <w:rsid w:val="00822959"/>
    <w:rsid w:val="008302F3"/>
    <w:rsid w:val="0083446D"/>
    <w:rsid w:val="0083691E"/>
    <w:rsid w:val="00852011"/>
    <w:rsid w:val="008530CE"/>
    <w:rsid w:val="00856A30"/>
    <w:rsid w:val="008672D3"/>
    <w:rsid w:val="00870EE7"/>
    <w:rsid w:val="00875CCA"/>
    <w:rsid w:val="00883B6F"/>
    <w:rsid w:val="008902BC"/>
    <w:rsid w:val="0089607E"/>
    <w:rsid w:val="008A0451"/>
    <w:rsid w:val="008A3B86"/>
    <w:rsid w:val="008A511D"/>
    <w:rsid w:val="008A5E86"/>
    <w:rsid w:val="008A5F08"/>
    <w:rsid w:val="008A624C"/>
    <w:rsid w:val="008B72B0"/>
    <w:rsid w:val="008C1C13"/>
    <w:rsid w:val="008C3F65"/>
    <w:rsid w:val="008D357F"/>
    <w:rsid w:val="008E4659"/>
    <w:rsid w:val="008E4A14"/>
    <w:rsid w:val="008E7FB6"/>
    <w:rsid w:val="008F686C"/>
    <w:rsid w:val="00905281"/>
    <w:rsid w:val="0091204C"/>
    <w:rsid w:val="00915A10"/>
    <w:rsid w:val="00917C15"/>
    <w:rsid w:val="00920903"/>
    <w:rsid w:val="0093578B"/>
    <w:rsid w:val="00943DC1"/>
    <w:rsid w:val="00945CB4"/>
    <w:rsid w:val="00951934"/>
    <w:rsid w:val="009629FD"/>
    <w:rsid w:val="00972755"/>
    <w:rsid w:val="00986D55"/>
    <w:rsid w:val="00991DE7"/>
    <w:rsid w:val="0099308F"/>
    <w:rsid w:val="009B3291"/>
    <w:rsid w:val="009C4549"/>
    <w:rsid w:val="009C61B9"/>
    <w:rsid w:val="009D2D40"/>
    <w:rsid w:val="009D3D6B"/>
    <w:rsid w:val="009E3297"/>
    <w:rsid w:val="009E617D"/>
    <w:rsid w:val="009E61C7"/>
    <w:rsid w:val="009F31D5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36E"/>
    <w:rsid w:val="00A44971"/>
    <w:rsid w:val="00A47E70"/>
    <w:rsid w:val="00A72DCE"/>
    <w:rsid w:val="00A752C5"/>
    <w:rsid w:val="00A83ECE"/>
    <w:rsid w:val="00A84816"/>
    <w:rsid w:val="00A9104D"/>
    <w:rsid w:val="00A91126"/>
    <w:rsid w:val="00AC73AE"/>
    <w:rsid w:val="00AD7C25"/>
    <w:rsid w:val="00AE027B"/>
    <w:rsid w:val="00AE4D95"/>
    <w:rsid w:val="00AF16FA"/>
    <w:rsid w:val="00AF2A15"/>
    <w:rsid w:val="00AF6B24"/>
    <w:rsid w:val="00B03597"/>
    <w:rsid w:val="00B076C6"/>
    <w:rsid w:val="00B10582"/>
    <w:rsid w:val="00B17518"/>
    <w:rsid w:val="00B240B8"/>
    <w:rsid w:val="00B258BB"/>
    <w:rsid w:val="00B33B49"/>
    <w:rsid w:val="00B357DE"/>
    <w:rsid w:val="00B43444"/>
    <w:rsid w:val="00B47938"/>
    <w:rsid w:val="00B57359"/>
    <w:rsid w:val="00B60E5F"/>
    <w:rsid w:val="00B66361"/>
    <w:rsid w:val="00B66D06"/>
    <w:rsid w:val="00B70D58"/>
    <w:rsid w:val="00B72AC8"/>
    <w:rsid w:val="00B878F7"/>
    <w:rsid w:val="00B91267"/>
    <w:rsid w:val="00B917AC"/>
    <w:rsid w:val="00B91DB2"/>
    <w:rsid w:val="00B92676"/>
    <w:rsid w:val="00B9268B"/>
    <w:rsid w:val="00B92835"/>
    <w:rsid w:val="00BA3ACC"/>
    <w:rsid w:val="00BA4FEA"/>
    <w:rsid w:val="00BB5DFC"/>
    <w:rsid w:val="00BC0575"/>
    <w:rsid w:val="00BC7C3B"/>
    <w:rsid w:val="00BD0266"/>
    <w:rsid w:val="00BD279D"/>
    <w:rsid w:val="00BD3B6F"/>
    <w:rsid w:val="00BE4DF7"/>
    <w:rsid w:val="00BE64AF"/>
    <w:rsid w:val="00BF3228"/>
    <w:rsid w:val="00C0610D"/>
    <w:rsid w:val="00C12070"/>
    <w:rsid w:val="00C21836"/>
    <w:rsid w:val="00C26447"/>
    <w:rsid w:val="00C27794"/>
    <w:rsid w:val="00C37922"/>
    <w:rsid w:val="00C415C3"/>
    <w:rsid w:val="00C616AF"/>
    <w:rsid w:val="00C621D7"/>
    <w:rsid w:val="00C644CB"/>
    <w:rsid w:val="00C70A84"/>
    <w:rsid w:val="00C713E0"/>
    <w:rsid w:val="00C81BB8"/>
    <w:rsid w:val="00C83E4E"/>
    <w:rsid w:val="00C84595"/>
    <w:rsid w:val="00C85AD4"/>
    <w:rsid w:val="00C9085E"/>
    <w:rsid w:val="00C95985"/>
    <w:rsid w:val="00C96EAE"/>
    <w:rsid w:val="00C9723B"/>
    <w:rsid w:val="00C9780B"/>
    <w:rsid w:val="00CA2EA4"/>
    <w:rsid w:val="00CA7D10"/>
    <w:rsid w:val="00CB1493"/>
    <w:rsid w:val="00CC2F9C"/>
    <w:rsid w:val="00CC5026"/>
    <w:rsid w:val="00CD2478"/>
    <w:rsid w:val="00CD541D"/>
    <w:rsid w:val="00CE22D1"/>
    <w:rsid w:val="00CE4346"/>
    <w:rsid w:val="00CE5CE7"/>
    <w:rsid w:val="00CF0EE8"/>
    <w:rsid w:val="00CF39F5"/>
    <w:rsid w:val="00CF6A7D"/>
    <w:rsid w:val="00D03B74"/>
    <w:rsid w:val="00D11584"/>
    <w:rsid w:val="00D125C7"/>
    <w:rsid w:val="00D12FF1"/>
    <w:rsid w:val="00D32A2C"/>
    <w:rsid w:val="00D46AFA"/>
    <w:rsid w:val="00D51C49"/>
    <w:rsid w:val="00D52F22"/>
    <w:rsid w:val="00D53BE5"/>
    <w:rsid w:val="00D57C03"/>
    <w:rsid w:val="00D641A9"/>
    <w:rsid w:val="00D908E8"/>
    <w:rsid w:val="00DA029F"/>
    <w:rsid w:val="00DB72BB"/>
    <w:rsid w:val="00DB7CEB"/>
    <w:rsid w:val="00DC2EEA"/>
    <w:rsid w:val="00DC43A7"/>
    <w:rsid w:val="00E015DE"/>
    <w:rsid w:val="00E0429C"/>
    <w:rsid w:val="00E075E0"/>
    <w:rsid w:val="00E11A55"/>
    <w:rsid w:val="00E11E59"/>
    <w:rsid w:val="00E159F8"/>
    <w:rsid w:val="00E23A56"/>
    <w:rsid w:val="00E24619"/>
    <w:rsid w:val="00E3780D"/>
    <w:rsid w:val="00E4306D"/>
    <w:rsid w:val="00E65E8A"/>
    <w:rsid w:val="00E71873"/>
    <w:rsid w:val="00E73317"/>
    <w:rsid w:val="00E73AE7"/>
    <w:rsid w:val="00E90A16"/>
    <w:rsid w:val="00E92139"/>
    <w:rsid w:val="00E924C6"/>
    <w:rsid w:val="00E9497F"/>
    <w:rsid w:val="00EA15FE"/>
    <w:rsid w:val="00EA76BB"/>
    <w:rsid w:val="00EB3FE7"/>
    <w:rsid w:val="00EC11EB"/>
    <w:rsid w:val="00EC5431"/>
    <w:rsid w:val="00ED3D47"/>
    <w:rsid w:val="00EE113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19D"/>
    <w:rsid w:val="00F432E2"/>
    <w:rsid w:val="00F63A6A"/>
    <w:rsid w:val="00F71A8C"/>
    <w:rsid w:val="00F75E3A"/>
    <w:rsid w:val="00F7680F"/>
    <w:rsid w:val="00F831EE"/>
    <w:rsid w:val="00F86788"/>
    <w:rsid w:val="00FA1208"/>
    <w:rsid w:val="00FB0389"/>
    <w:rsid w:val="00FB6386"/>
    <w:rsid w:val="00FC4B4B"/>
    <w:rsid w:val="00FC6BF7"/>
    <w:rsid w:val="00FD7944"/>
    <w:rsid w:val="00FE1C07"/>
    <w:rsid w:val="00FE6C48"/>
    <w:rsid w:val="00FF0DA7"/>
    <w:rsid w:val="00FF493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D03B7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EB21C-A718-4DBF-A9EF-AC0A86F78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12</Pages>
  <Words>3834</Words>
  <Characters>21854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huawei-CT4-104e-1</cp:lastModifiedBy>
  <cp:revision>7</cp:revision>
  <cp:lastPrinted>1899-12-31T23:00:00Z</cp:lastPrinted>
  <dcterms:created xsi:type="dcterms:W3CDTF">2021-05-21T03:35:00Z</dcterms:created>
  <dcterms:modified xsi:type="dcterms:W3CDTF">2021-05-26T07:59:00Z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